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865FD" w14:textId="77777777" w:rsidR="005B6B88" w:rsidRDefault="001570F6">
      <w:pPr>
        <w:pStyle w:val="western"/>
        <w:spacing w:beforeAutospacing="0" w:after="0" w:line="240" w:lineRule="auto"/>
        <w:jc w:val="right"/>
        <w:rPr>
          <w:rFonts w:ascii="Marianne" w:hAnsi="Marianne"/>
          <w:b/>
          <w:bCs/>
        </w:rPr>
      </w:pPr>
      <w:r>
        <w:rPr>
          <w:b/>
          <w:bCs/>
        </w:rPr>
        <w:t>​​</w:t>
      </w:r>
      <w:r>
        <w:rPr>
          <w:rFonts w:ascii="Marianne" w:hAnsi="Marianne"/>
          <w:b/>
          <w:bCs/>
        </w:rPr>
        <w:t>Secrétariat général</w:t>
      </w:r>
    </w:p>
    <w:p w14:paraId="727D4996" w14:textId="77777777" w:rsidR="005B6B88" w:rsidRDefault="001570F6">
      <w:pPr>
        <w:pStyle w:val="NormalWeb"/>
        <w:spacing w:beforeAutospacing="0" w:after="0" w:line="240" w:lineRule="auto"/>
        <w:jc w:val="right"/>
        <w:rPr>
          <w:rFonts w:ascii="Marianne" w:hAnsi="Marianne"/>
          <w:lang w:val="en-US"/>
        </w:rPr>
      </w:pPr>
      <w:r>
        <w:rPr>
          <w:rFonts w:ascii="Marianne" w:hAnsi="Marianne"/>
          <w:b/>
          <w:bCs/>
          <w:sz w:val="20"/>
          <w:szCs w:val="20"/>
        </w:rPr>
        <w:t>Direction du numérique</w:t>
      </w:r>
    </w:p>
    <w:p w14:paraId="4B7D05EA" w14:textId="77777777" w:rsidR="005B6B88" w:rsidRDefault="001570F6">
      <w:pPr>
        <w:pStyle w:val="NormalWeb"/>
        <w:spacing w:beforeAutospacing="0" w:after="0" w:line="240" w:lineRule="auto"/>
        <w:jc w:val="right"/>
        <w:rPr>
          <w:rFonts w:ascii="Marianne" w:hAnsi="Marianne"/>
          <w:lang w:val="en-US"/>
        </w:rPr>
      </w:pPr>
      <w:r>
        <w:rPr>
          <w:rFonts w:ascii="Marianne" w:hAnsi="Marianne"/>
          <w:b/>
          <w:bCs/>
          <w:sz w:val="20"/>
          <w:szCs w:val="20"/>
        </w:rPr>
        <w:t xml:space="preserve">Sous-direction </w:t>
      </w:r>
      <w:del w:id="0" w:author="ROUX Patrice (SG/DNUM/UNI)" w:date="2025-12-23T11:41:00Z">
        <w:r>
          <w:rPr>
            <w:rFonts w:ascii="Marianne" w:hAnsi="Marianne"/>
            <w:b/>
            <w:bCs/>
            <w:sz w:val="20"/>
            <w:szCs w:val="20"/>
          </w:rPr>
          <w:delText xml:space="preserve">des </w:delText>
        </w:r>
      </w:del>
      <w:r>
        <w:rPr>
          <w:rFonts w:ascii="Marianne" w:hAnsi="Marianne"/>
          <w:b/>
          <w:bCs/>
          <w:sz w:val="20"/>
          <w:szCs w:val="20"/>
        </w:rPr>
        <w:t>Usages numériques et innovation</w:t>
      </w:r>
    </w:p>
    <w:p w14:paraId="1658B6C1" w14:textId="77777777" w:rsidR="005B6B88" w:rsidRDefault="005B6B88">
      <w:pPr>
        <w:spacing w:after="0"/>
        <w:rPr>
          <w:rFonts w:ascii="Marianne" w:hAnsi="Marianne"/>
        </w:rPr>
      </w:pPr>
    </w:p>
    <w:p w14:paraId="6467CE4C" w14:textId="77777777" w:rsidR="005B6B88" w:rsidRDefault="005B6B88">
      <w:pPr>
        <w:spacing w:after="0"/>
        <w:rPr>
          <w:rFonts w:ascii="Marianne" w:hAnsi="Marianne"/>
        </w:rPr>
      </w:pPr>
    </w:p>
    <w:p w14:paraId="7D621EAF" w14:textId="77777777" w:rsidR="005B6B88" w:rsidRDefault="005B6B88">
      <w:pPr>
        <w:spacing w:after="0"/>
        <w:rPr>
          <w:rFonts w:ascii="Marianne" w:hAnsi="Marianne"/>
        </w:rPr>
      </w:pPr>
    </w:p>
    <w:p w14:paraId="3840210D" w14:textId="77777777" w:rsidR="005B6B88" w:rsidRDefault="001570F6">
      <w:pPr>
        <w:spacing w:after="0"/>
        <w:jc w:val="center"/>
        <w:rPr>
          <w:rFonts w:ascii="Marianne" w:hAnsi="Marianne"/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>Cadre de réponse technique</w:t>
      </w:r>
    </w:p>
    <w:p w14:paraId="0F40C4C5" w14:textId="09B5B7AE" w:rsidR="005B6B88" w:rsidRDefault="001570F6">
      <w:pPr>
        <w:spacing w:after="0"/>
        <w:jc w:val="center"/>
        <w:rPr>
          <w:rFonts w:ascii="Marianne" w:hAnsi="Marianne"/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Annexe 5 au règlement de la consultation </w:t>
      </w:r>
    </w:p>
    <w:p w14:paraId="42C97343" w14:textId="77777777" w:rsidR="005B6B88" w:rsidRDefault="005B6B88">
      <w:pPr>
        <w:spacing w:after="0"/>
        <w:rPr>
          <w:rFonts w:ascii="Marianne" w:hAnsi="Marianne"/>
          <w:b/>
          <w:bCs/>
          <w:sz w:val="28"/>
          <w:szCs w:val="28"/>
        </w:rPr>
      </w:pPr>
    </w:p>
    <w:p w14:paraId="4557A5EF" w14:textId="77777777" w:rsidR="005B6B88" w:rsidRDefault="001570F6">
      <w:pPr>
        <w:spacing w:after="0"/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sz w:val="28"/>
          <w:szCs w:val="28"/>
        </w:rPr>
        <w:t>Procédure SG-SAD3-043-25</w:t>
      </w:r>
    </w:p>
    <w:p w14:paraId="4E859E6F" w14:textId="77777777" w:rsidR="005B6B88" w:rsidRDefault="005B6B88">
      <w:pPr>
        <w:spacing w:after="0"/>
        <w:rPr>
          <w:rFonts w:ascii="Marianne" w:hAnsi="Marianne"/>
          <w:sz w:val="28"/>
          <w:szCs w:val="28"/>
        </w:rPr>
      </w:pPr>
    </w:p>
    <w:p w14:paraId="771BF5A4" w14:textId="77777777" w:rsidR="005B6B88" w:rsidRDefault="001570F6">
      <w:pPr>
        <w:spacing w:after="0"/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Objet : </w:t>
      </w:r>
      <w:r>
        <w:rPr>
          <w:rFonts w:ascii="Marianne" w:hAnsi="Marianne"/>
          <w:b/>
          <w:bCs/>
          <w:i/>
          <w:iCs/>
          <w:sz w:val="28"/>
          <w:szCs w:val="28"/>
        </w:rPr>
        <w:t>Acquisition de licences logicielles perpétuelles d’occasion</w:t>
      </w:r>
    </w:p>
    <w:p w14:paraId="06AB954F" w14:textId="77777777" w:rsidR="005B6B88" w:rsidRDefault="005B6B88">
      <w:pPr>
        <w:spacing w:after="0"/>
        <w:rPr>
          <w:rFonts w:ascii="Marianne" w:hAnsi="Marianne"/>
          <w:sz w:val="28"/>
          <w:szCs w:val="28"/>
        </w:rPr>
      </w:pPr>
    </w:p>
    <w:p w14:paraId="7F8BAD92" w14:textId="77777777" w:rsidR="005B6B88" w:rsidRDefault="001570F6">
      <w:pPr>
        <w:spacing w:after="0"/>
        <w:rPr>
          <w:rFonts w:ascii="Marianne" w:hAnsi="Marianne"/>
          <w:sz w:val="24"/>
          <w:szCs w:val="24"/>
          <w:u w:val="single"/>
        </w:rPr>
      </w:pPr>
      <w:r>
        <w:rPr>
          <w:rFonts w:ascii="Marianne" w:hAnsi="Marianne"/>
          <w:sz w:val="24"/>
          <w:szCs w:val="24"/>
          <w:u w:val="single"/>
        </w:rPr>
        <w:t xml:space="preserve">Instruction d’utilisation : </w:t>
      </w:r>
    </w:p>
    <w:p w14:paraId="2C8EAAE2" w14:textId="77777777" w:rsidR="005B6B88" w:rsidRDefault="005B6B88">
      <w:pPr>
        <w:spacing w:after="0"/>
        <w:rPr>
          <w:rFonts w:ascii="Marianne" w:hAnsi="Marianne"/>
          <w:sz w:val="24"/>
          <w:szCs w:val="24"/>
          <w:u w:val="single"/>
        </w:rPr>
      </w:pPr>
    </w:p>
    <w:p w14:paraId="783E68DB" w14:textId="77777777" w:rsidR="005B6B88" w:rsidRDefault="001570F6">
      <w:pPr>
        <w:spacing w:after="0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L’utilisation de cette annexe par les candidats n’est pas obligatoire. Elle est mise à disposition des opérateurs économiques afin de faciliter leur candidature. </w:t>
      </w:r>
    </w:p>
    <w:p w14:paraId="0D4981B6" w14:textId="77777777" w:rsidR="005B6B88" w:rsidRDefault="001570F6">
      <w:pPr>
        <w:spacing w:after="0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Que cette annexe soit utilisée ou non, le mémoire technique des candidats ne peut, conformément à l’article 7 du règlement de consultation, faire plus de 20 pages (hors annexes). </w:t>
      </w:r>
    </w:p>
    <w:p w14:paraId="5801E92D" w14:textId="77777777" w:rsidR="005B6B88" w:rsidRDefault="001570F6">
      <w:pPr>
        <w:spacing w:after="0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Pour rappel, le mémoire technique du candidat retenu, deviendra contractuel. </w:t>
      </w:r>
    </w:p>
    <w:p w14:paraId="5C5B36D1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3252D71A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2F12DEDB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01FC4C4E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47081085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1B6EA366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7E7F4BCE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748C102C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3C556F61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349EBEC5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49095FEF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07B241E6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5C96C183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1E8A97D5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45EF86AB" w14:textId="77777777" w:rsidR="005B6B88" w:rsidRDefault="005B6B88">
      <w:pPr>
        <w:spacing w:after="0"/>
        <w:jc w:val="both"/>
        <w:rPr>
          <w:rFonts w:ascii="Marianne" w:hAnsi="Marianne"/>
          <w:sz w:val="24"/>
          <w:szCs w:val="24"/>
        </w:rPr>
      </w:pPr>
    </w:p>
    <w:p w14:paraId="110E221E" w14:textId="77777777" w:rsidR="005B6B88" w:rsidRDefault="001570F6">
      <w:pPr>
        <w:spacing w:after="0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8"/>
          <w:szCs w:val="28"/>
          <w:rPrChange w:id="1" w:author="ROUX Patrice (SG/DNUM/UNI)" w:date="2025-12-23T12:01:00Z">
            <w:rPr>
              <w:sz w:val="24"/>
              <w:szCs w:val="24"/>
            </w:rPr>
          </w:rPrChange>
        </w:rPr>
        <w:lastRenderedPageBreak/>
        <w:t>Mémoire technique</w:t>
      </w:r>
      <w:r>
        <w:rPr>
          <w:rFonts w:ascii="Marianne" w:hAnsi="Marianne"/>
          <w:sz w:val="24"/>
          <w:szCs w:val="24"/>
          <w:rPrChange w:id="2" w:author="ROUX Patrice (SG/DNUM/UNI)" w:date="2025-12-23T11:45:00Z">
            <w:rPr>
              <w:sz w:val="24"/>
              <w:szCs w:val="24"/>
            </w:rPr>
          </w:rPrChange>
        </w:rPr>
        <w:t xml:space="preserve"> </w:t>
      </w:r>
    </w:p>
    <w:p w14:paraId="663FA420" w14:textId="77777777" w:rsidR="005B6B88" w:rsidRDefault="005B6B88">
      <w:pPr>
        <w:spacing w:after="0"/>
        <w:rPr>
          <w:rFonts w:ascii="Marianne" w:hAnsi="Marianne"/>
          <w:sz w:val="24"/>
          <w:szCs w:val="24"/>
        </w:rPr>
      </w:pPr>
    </w:p>
    <w:p w14:paraId="3288478D" w14:textId="77777777" w:rsidR="005B6B88" w:rsidRDefault="001570F6">
      <w:pPr>
        <w:spacing w:after="0"/>
        <w:rPr>
          <w:rFonts w:ascii="Marianne" w:hAnsi="Marianne"/>
        </w:rPr>
      </w:pPr>
      <w:r>
        <w:rPr>
          <w:rFonts w:ascii="Marianne" w:hAnsi="Marianne"/>
          <w:sz w:val="24"/>
          <w:szCs w:val="24"/>
          <w:rPrChange w:id="3" w:author="ROUX Patrice (SG/DNUM/UNI)" w:date="2025-12-23T11:45:00Z">
            <w:rPr>
              <w:sz w:val="24"/>
              <w:szCs w:val="24"/>
            </w:rPr>
          </w:rPrChange>
        </w:rPr>
        <w:t xml:space="preserve">Nom entreprise : </w:t>
      </w:r>
    </w:p>
    <w:p w14:paraId="312DC397" w14:textId="77777777" w:rsidR="005B6B88" w:rsidRDefault="005B6B88">
      <w:pPr>
        <w:spacing w:after="0"/>
        <w:rPr>
          <w:rFonts w:ascii="Marianne" w:hAnsi="Marianne"/>
          <w:sz w:val="24"/>
          <w:szCs w:val="24"/>
        </w:rPr>
      </w:pPr>
    </w:p>
    <w:p w14:paraId="43B549C1" w14:textId="79C2F97E" w:rsidR="005B6B88" w:rsidRDefault="001570F6">
      <w:pPr>
        <w:pStyle w:val="Paragraphedeliste"/>
        <w:numPr>
          <w:ilvl w:val="0"/>
          <w:numId w:val="1"/>
        </w:numPr>
        <w:spacing w:after="0"/>
        <w:rPr>
          <w:ins w:id="4" w:author="ROUX Patrice (SG/DNUM/UNI)" w:date="2025-12-23T11:45:00Z"/>
          <w:rFonts w:ascii="Marianne" w:hAnsi="Marianne"/>
        </w:rPr>
      </w:pPr>
      <w:r>
        <w:rPr>
          <w:rFonts w:ascii="Marianne" w:hAnsi="Marianne"/>
          <w:b/>
          <w:bCs/>
          <w:sz w:val="24"/>
          <w:szCs w:val="24"/>
          <w:rPrChange w:id="5" w:author="ROUX Patrice (SG/DNUM/UNI)" w:date="2025-12-23T11:45:00Z">
            <w:rPr>
              <w:b/>
              <w:bCs/>
              <w:sz w:val="24"/>
              <w:szCs w:val="24"/>
            </w:rPr>
          </w:rPrChange>
        </w:rPr>
        <w:t>Présentation</w:t>
      </w:r>
      <w:ins w:id="6" w:author="ROUX Patrice (SG/DNUM/UNI)" w:date="2025-12-23T11:40:00Z">
        <w:r>
          <w:rPr>
            <w:rFonts w:ascii="Marianne" w:hAnsi="Marianne"/>
            <w:b/>
            <w:bCs/>
            <w:sz w:val="24"/>
            <w:szCs w:val="24"/>
          </w:rPr>
          <w:t xml:space="preserve"> synthétique</w:t>
        </w:r>
      </w:ins>
      <w:r>
        <w:rPr>
          <w:rFonts w:ascii="Marianne" w:hAnsi="Marianne"/>
          <w:b/>
          <w:bCs/>
          <w:sz w:val="24"/>
          <w:szCs w:val="24"/>
          <w:rPrChange w:id="7" w:author="ROUX Patrice (SG/DNUM/UNI)" w:date="2025-12-23T11:45:00Z">
            <w:rPr/>
          </w:rPrChange>
        </w:rPr>
        <w:t xml:space="preserve"> du candidat</w:t>
      </w:r>
      <w:ins w:id="8" w:author="ROUX Patrice (SG/DNUM/UNI)" w:date="2025-12-23T11:40:00Z">
        <w:r>
          <w:rPr>
            <w:rFonts w:ascii="Marianne" w:hAnsi="Marianne"/>
            <w:b/>
            <w:bCs/>
            <w:sz w:val="24"/>
            <w:szCs w:val="24"/>
          </w:rPr>
          <w:t xml:space="preserve">  (</w:t>
        </w:r>
      </w:ins>
      <w:r w:rsidR="003B780E">
        <w:rPr>
          <w:rFonts w:ascii="Marianne" w:hAnsi="Marianne"/>
          <w:b/>
          <w:bCs/>
          <w:sz w:val="24"/>
          <w:szCs w:val="24"/>
        </w:rPr>
        <w:t xml:space="preserve">non </w:t>
      </w:r>
      <w:ins w:id="9" w:author="ROUX Patrice (SG/DNUM/UNI)" w:date="2025-12-23T11:40:00Z">
        <w:r>
          <w:rPr>
            <w:rFonts w:ascii="Marianne" w:hAnsi="Marianne"/>
            <w:b/>
            <w:bCs/>
            <w:sz w:val="24"/>
            <w:szCs w:val="24"/>
          </w:rPr>
          <w:t xml:space="preserve">pris en compte </w:t>
        </w:r>
      </w:ins>
      <w:r w:rsidR="00427481">
        <w:rPr>
          <w:rFonts w:ascii="Marianne" w:hAnsi="Marianne"/>
          <w:b/>
          <w:bCs/>
          <w:sz w:val="24"/>
          <w:szCs w:val="24"/>
        </w:rPr>
        <w:t>a</w:t>
      </w:r>
      <w:r w:rsidR="00427481" w:rsidRPr="00427481">
        <w:rPr>
          <w:rFonts w:ascii="Marianne" w:hAnsi="Marianne"/>
          <w:b/>
          <w:bCs/>
          <w:sz w:val="24"/>
          <w:szCs w:val="24"/>
        </w:rPr>
        <w:t>u titre de l’évaluation des offres</w:t>
      </w:r>
      <w:ins w:id="10" w:author="ROUX Patrice (SG/DNUM/UNI)" w:date="2025-12-23T11:40:00Z">
        <w:r>
          <w:rPr>
            <w:rFonts w:ascii="Marianne" w:hAnsi="Marianne"/>
            <w:b/>
            <w:bCs/>
            <w:sz w:val="24"/>
            <w:szCs w:val="24"/>
          </w:rPr>
          <w:t>)</w:t>
        </w:r>
      </w:ins>
    </w:p>
    <w:p w14:paraId="1CDB390C" w14:textId="77777777" w:rsidR="005B6B88" w:rsidRDefault="005B6B88">
      <w:pPr>
        <w:pStyle w:val="Paragraphedeliste"/>
        <w:spacing w:after="0"/>
        <w:ind w:left="1080"/>
        <w:rPr>
          <w:rFonts w:ascii="Marianne" w:hAnsi="Marianne"/>
        </w:rPr>
      </w:pPr>
    </w:p>
    <w:p w14:paraId="21284339" w14:textId="77777777" w:rsidR="005B6B88" w:rsidRDefault="001570F6">
      <w:pPr>
        <w:pStyle w:val="Paragraphedeliste"/>
        <w:numPr>
          <w:ilvl w:val="0"/>
          <w:numId w:val="2"/>
        </w:numPr>
        <w:spacing w:after="0"/>
        <w:rPr>
          <w:del w:id="11" w:author="ROUX Patrice (SG/DNUM/UNI)" w:date="2025-12-23T11:40:00Z"/>
          <w:rFonts w:ascii="Marianne" w:hAnsi="Marianne"/>
        </w:rPr>
      </w:pPr>
      <w:del w:id="12" w:author="ROUX Patrice (SG/DNUM/UNI)" w:date="2025-12-23T11:40:00Z">
        <w:r>
          <w:rPr>
            <w:rFonts w:ascii="Marianne" w:hAnsi="Marianne"/>
            <w:sz w:val="24"/>
            <w:szCs w:val="24"/>
          </w:rPr>
          <w:delText xml:space="preserve">Organisation </w:delText>
        </w:r>
      </w:del>
    </w:p>
    <w:p w14:paraId="20A7AE96" w14:textId="77777777" w:rsidR="005B6B88" w:rsidRDefault="001570F6">
      <w:pPr>
        <w:pStyle w:val="Paragraphedeliste"/>
        <w:numPr>
          <w:ilvl w:val="0"/>
          <w:numId w:val="2"/>
        </w:numPr>
        <w:spacing w:after="0"/>
        <w:rPr>
          <w:del w:id="13" w:author="ROUX Patrice (SG/DNUM/UNI)" w:date="2025-12-23T11:40:00Z"/>
        </w:rPr>
      </w:pPr>
      <w:del w:id="14" w:author="ROUX Patrice (SG/DNUM/UNI)" w:date="2025-12-23T11:40:00Z">
        <w:r>
          <w:rPr>
            <w:rFonts w:ascii="Marianne" w:hAnsi="Marianne"/>
            <w:sz w:val="24"/>
            <w:szCs w:val="24"/>
          </w:rPr>
          <w:delText xml:space="preserve">Expérience dans la fourniture de licence logicielles d’occasion. </w:delText>
        </w:r>
      </w:del>
    </w:p>
    <w:p w14:paraId="5BE171E7" w14:textId="77777777" w:rsidR="005B6B88" w:rsidRDefault="001570F6">
      <w:pPr>
        <w:pStyle w:val="Paragraphedeliste"/>
        <w:spacing w:after="0"/>
        <w:rPr>
          <w:del w:id="15" w:author="ROUX Patrice (SG/DNUM/UNI)" w:date="2025-12-23T11:40:00Z"/>
        </w:rPr>
      </w:pPr>
      <w:del w:id="16" w:author="ROUX Patrice (SG/DNUM/UNI)" w:date="2025-12-23T11:40:00Z">
        <w:r>
          <w:rPr>
            <w:rFonts w:ascii="Marianne" w:hAnsi="Marianne"/>
            <w:sz w:val="24"/>
            <w:szCs w:val="24"/>
          </w:rPr>
          <w:delText xml:space="preserve">Référence significatives (secteur public appréciable mais non exclusive). </w:delText>
        </w:r>
      </w:del>
    </w:p>
    <w:p w14:paraId="72DB9AB5" w14:textId="77777777" w:rsidR="005B6B88" w:rsidRDefault="005B6B88">
      <w:pPr>
        <w:spacing w:after="0"/>
        <w:rPr>
          <w:del w:id="17" w:author="ROUX Patrice (SG/DNUM/UNI)" w:date="2025-12-23T11:40:00Z"/>
          <w:rFonts w:ascii="Marianne" w:hAnsi="Marianne"/>
          <w:sz w:val="24"/>
          <w:szCs w:val="24"/>
        </w:rPr>
      </w:pPr>
    </w:p>
    <w:p w14:paraId="6DCB1241" w14:textId="77777777" w:rsidR="005B6B88" w:rsidRDefault="005B6B88">
      <w:pPr>
        <w:pStyle w:val="Paragraphedeliste"/>
        <w:spacing w:after="0"/>
        <w:rPr>
          <w:rFonts w:ascii="Marianne" w:hAnsi="Marianne"/>
        </w:rPr>
      </w:pPr>
    </w:p>
    <w:p w14:paraId="659587F5" w14:textId="77777777" w:rsidR="005B6B88" w:rsidRDefault="005B6B88">
      <w:pPr>
        <w:spacing w:after="0"/>
        <w:rPr>
          <w:del w:id="18" w:author="ROUX Patrice (SG/DNUM/UNI)" w:date="2025-12-23T11:45:00Z"/>
          <w:rFonts w:ascii="Marianne" w:hAnsi="Marianne"/>
        </w:rPr>
      </w:pPr>
    </w:p>
    <w:p w14:paraId="348DA24A" w14:textId="77777777" w:rsidR="005B6B88" w:rsidRDefault="001570F6">
      <w:pPr>
        <w:numPr>
          <w:ilvl w:val="0"/>
          <w:numId w:val="1"/>
        </w:numPr>
        <w:spacing w:after="0"/>
        <w:contextualSpacing/>
        <w:rPr>
          <w:rFonts w:ascii="Marianne" w:hAnsi="Marianne"/>
        </w:rPr>
      </w:pPr>
      <w:del w:id="19" w:author="ROUX Patrice (SG/DNUM/UNI)" w:date="2025-12-23T11:43:00Z">
        <w:r>
          <w:rPr>
            <w:rFonts w:ascii="Marianne" w:hAnsi="Marianne"/>
            <w:b/>
            <w:bCs/>
            <w:sz w:val="24"/>
            <w:szCs w:val="24"/>
          </w:rPr>
          <w:delText xml:space="preserve"> </w:delText>
        </w:r>
      </w:del>
      <w:ins w:id="20" w:author="ROUX Patrice (SG/DNUM/UNI)" w:date="2025-12-23T11:43:00Z">
        <w:r>
          <w:rPr>
            <w:rFonts w:ascii="Marianne" w:hAnsi="Marianne"/>
            <w:b/>
            <w:bCs/>
            <w:sz w:val="24"/>
            <w:szCs w:val="24"/>
          </w:rPr>
          <w:t xml:space="preserve">Documentation de traçabilité des licences et garanties de conformité juridique fournies à l’acheteur public </w:t>
        </w:r>
      </w:ins>
      <w:r>
        <w:rPr>
          <w:rFonts w:ascii="Marianne" w:hAnsi="Marianne"/>
          <w:b/>
          <w:bCs/>
          <w:sz w:val="24"/>
          <w:szCs w:val="24"/>
          <w:rPrChange w:id="21" w:author="ROUX Patrice (SG/DNUM/UNI)" w:date="2025-12-23T11:45:00Z">
            <w:rPr>
              <w:b/>
              <w:bCs/>
              <w:sz w:val="24"/>
              <w:szCs w:val="24"/>
            </w:rPr>
          </w:rPrChange>
        </w:rPr>
        <w:t xml:space="preserve">(Critère n°2). </w:t>
      </w:r>
    </w:p>
    <w:p w14:paraId="2EE1F411" w14:textId="77777777" w:rsidR="005B6B88" w:rsidRDefault="001570F6">
      <w:pPr>
        <w:pStyle w:val="Paragraphedeliste"/>
        <w:numPr>
          <w:ilvl w:val="0"/>
          <w:numId w:val="3"/>
        </w:numPr>
        <w:spacing w:after="0"/>
        <w:rPr>
          <w:del w:id="22" w:author="ROUX Patrice (SG/DNUM/UNI)" w:date="2025-12-23T11:43:00Z"/>
          <w:rFonts w:ascii="Marianne" w:hAnsi="Marianne"/>
        </w:rPr>
      </w:pPr>
      <w:del w:id="23" w:author="ROUX Patrice (SG/DNUM/UNI)" w:date="2025-12-23T11:43:00Z">
        <w:r>
          <w:rPr>
            <w:rFonts w:ascii="Marianne" w:hAnsi="Marianne"/>
            <w:sz w:val="24"/>
            <w:szCs w:val="24"/>
          </w:rPr>
          <w:delText xml:space="preserve">Compréhension du cadre juridique européen (CJUE, directive 2009/24/CE…). </w:delText>
        </w:r>
      </w:del>
    </w:p>
    <w:p w14:paraId="2D5CF842" w14:textId="77777777" w:rsidR="005B6B88" w:rsidRDefault="001570F6">
      <w:pPr>
        <w:pStyle w:val="Paragraphedeliste"/>
        <w:numPr>
          <w:ilvl w:val="0"/>
          <w:numId w:val="3"/>
        </w:numPr>
        <w:spacing w:after="0"/>
        <w:rPr>
          <w:ins w:id="24" w:author="ROUX Patrice (SG/DNUM/UNI)" w:date="2025-12-23T11:44:00Z"/>
          <w:rFonts w:ascii="Marianne" w:hAnsi="Marianne"/>
        </w:rPr>
      </w:pPr>
      <w:r>
        <w:rPr>
          <w:rFonts w:ascii="Marianne" w:hAnsi="Marianne"/>
          <w:sz w:val="24"/>
          <w:szCs w:val="24"/>
          <w:rPrChange w:id="25" w:author="ROUX Patrice (SG/DNUM/UNI)" w:date="2025-12-23T11:45:00Z">
            <w:rPr>
              <w:sz w:val="24"/>
              <w:szCs w:val="24"/>
            </w:rPr>
          </w:rPrChange>
        </w:rPr>
        <w:t xml:space="preserve">Engagements du candidat sur les conditions légales </w:t>
      </w:r>
    </w:p>
    <w:p w14:paraId="62ACCBC6" w14:textId="77777777" w:rsidR="005B6B88" w:rsidRDefault="005B6B88">
      <w:pPr>
        <w:pStyle w:val="Paragraphedeliste"/>
        <w:spacing w:after="0"/>
        <w:rPr>
          <w:rFonts w:ascii="Marianne" w:hAnsi="Marianne"/>
        </w:rPr>
      </w:pPr>
    </w:p>
    <w:p w14:paraId="1A1255EE" w14:textId="77777777" w:rsidR="005B6B88" w:rsidRDefault="001570F6">
      <w:pPr>
        <w:pStyle w:val="Paragraphedeliste"/>
        <w:numPr>
          <w:ilvl w:val="0"/>
          <w:numId w:val="3"/>
        </w:numPr>
        <w:spacing w:after="0"/>
        <w:rPr>
          <w:ins w:id="26" w:author="ROUX Patrice (SG/DNUM/UNI)" w:date="2025-12-23T11:44:00Z"/>
          <w:rFonts w:ascii="Marianne" w:hAnsi="Marianne"/>
        </w:rPr>
      </w:pPr>
      <w:r>
        <w:rPr>
          <w:rFonts w:ascii="Marianne" w:hAnsi="Marianne"/>
          <w:sz w:val="24"/>
          <w:szCs w:val="24"/>
          <w:rPrChange w:id="27" w:author="ROUX Patrice (SG/DNUM/UNI)" w:date="2025-12-23T11:45:00Z">
            <w:rPr>
              <w:sz w:val="24"/>
              <w:szCs w:val="24"/>
            </w:rPr>
          </w:rPrChange>
        </w:rPr>
        <w:t xml:space="preserve">Organisation et documentation de traçabilité des licences et garanties de conformité juridiques fournies à l’acheteur </w:t>
      </w:r>
      <w:ins w:id="28" w:author="ROUX Patrice (SG/DNUM/UNI)" w:date="2025-12-23T11:50:00Z">
        <w:r>
          <w:rPr>
            <w:rFonts w:ascii="Marianne" w:hAnsi="Marianne"/>
            <w:sz w:val="24"/>
            <w:szCs w:val="24"/>
          </w:rPr>
          <w:t>public</w:t>
        </w:r>
      </w:ins>
    </w:p>
    <w:p w14:paraId="4C774D9F" w14:textId="77777777" w:rsidR="005B6B88" w:rsidRDefault="005B6B88">
      <w:pPr>
        <w:pStyle w:val="Paragraphedeliste"/>
        <w:spacing w:after="0"/>
        <w:rPr>
          <w:rFonts w:ascii="Marianne" w:hAnsi="Marianne"/>
        </w:rPr>
      </w:pPr>
    </w:p>
    <w:p w14:paraId="17E9B584" w14:textId="77777777" w:rsidR="005B6B88" w:rsidRDefault="001570F6">
      <w:pPr>
        <w:pStyle w:val="Paragraphedeliste"/>
        <w:numPr>
          <w:ilvl w:val="0"/>
          <w:numId w:val="3"/>
        </w:numPr>
        <w:spacing w:after="0"/>
        <w:rPr>
          <w:ins w:id="29" w:author="ROUX Patrice (SG/DNUM/UNI)" w:date="2025-12-23T11:44:00Z"/>
          <w:rFonts w:ascii="Marianne" w:hAnsi="Marianne"/>
        </w:rPr>
      </w:pPr>
      <w:r>
        <w:rPr>
          <w:rFonts w:ascii="Marianne" w:hAnsi="Marianne"/>
          <w:sz w:val="24"/>
          <w:szCs w:val="24"/>
          <w:rPrChange w:id="30" w:author="ROUX Patrice (SG/DNUM/UNI)" w:date="2025-12-23T11:45:00Z">
            <w:rPr>
              <w:sz w:val="24"/>
              <w:szCs w:val="24"/>
            </w:rPr>
          </w:rPrChange>
        </w:rPr>
        <w:t>Procédure en cas de réclamation de tiers, audit ou contentieux.</w:t>
      </w:r>
    </w:p>
    <w:p w14:paraId="7BE539E1" w14:textId="77777777" w:rsidR="005B6B88" w:rsidRDefault="001570F6">
      <w:pPr>
        <w:pStyle w:val="Paragraphedeliste"/>
        <w:spacing w:after="0"/>
        <w:rPr>
          <w:rFonts w:ascii="Marianne" w:hAnsi="Marianne"/>
        </w:rPr>
      </w:pPr>
      <w:del w:id="31" w:author="ROUX Patrice (SG/DNUM/UNI)" w:date="2025-12-23T11:44:00Z">
        <w:r>
          <w:rPr>
            <w:rFonts w:ascii="Marianne" w:hAnsi="Marianne"/>
            <w:sz w:val="24"/>
            <w:szCs w:val="24"/>
          </w:rPr>
          <w:delText xml:space="preserve"> </w:delText>
        </w:r>
      </w:del>
    </w:p>
    <w:p w14:paraId="23EA5E08" w14:textId="77777777" w:rsidR="005B6B88" w:rsidRDefault="001570F6">
      <w:pPr>
        <w:pStyle w:val="Paragraphedeliste"/>
        <w:numPr>
          <w:ilvl w:val="0"/>
          <w:numId w:val="3"/>
        </w:numPr>
        <w:spacing w:after="0"/>
        <w:rPr>
          <w:ins w:id="32" w:author="ROUX Patrice (SG/DNUM/UNI)" w:date="2025-12-23T11:44:00Z"/>
          <w:rFonts w:ascii="Marianne" w:hAnsi="Marianne"/>
        </w:rPr>
      </w:pPr>
      <w:r>
        <w:rPr>
          <w:rFonts w:ascii="Marianne" w:hAnsi="Marianne"/>
          <w:sz w:val="24"/>
          <w:szCs w:val="24"/>
          <w:rPrChange w:id="33" w:author="ROUX Patrice (SG/DNUM/UNI)" w:date="2025-12-23T11:45:00Z">
            <w:rPr>
              <w:sz w:val="24"/>
              <w:szCs w:val="24"/>
            </w:rPr>
          </w:rPrChange>
        </w:rPr>
        <w:t xml:space="preserve">Garanties de long terme. </w:t>
      </w:r>
    </w:p>
    <w:p w14:paraId="712624F5" w14:textId="77777777" w:rsidR="005B6B88" w:rsidRDefault="005B6B88">
      <w:pPr>
        <w:pStyle w:val="Paragraphedeliste"/>
        <w:spacing w:after="0"/>
        <w:rPr>
          <w:rFonts w:ascii="Marianne" w:hAnsi="Marianne"/>
        </w:rPr>
      </w:pPr>
    </w:p>
    <w:p w14:paraId="5F64B2DA" w14:textId="77777777" w:rsidR="005B6B88" w:rsidRDefault="005B6B88">
      <w:pPr>
        <w:spacing w:after="0"/>
        <w:rPr>
          <w:rFonts w:ascii="Marianne" w:hAnsi="Marianne"/>
          <w:sz w:val="24"/>
          <w:szCs w:val="24"/>
        </w:rPr>
      </w:pPr>
    </w:p>
    <w:p w14:paraId="352E4C1C" w14:textId="77777777" w:rsidR="005B6B88" w:rsidRDefault="001570F6">
      <w:pPr>
        <w:pStyle w:val="Paragraphedeliste"/>
        <w:numPr>
          <w:ilvl w:val="0"/>
          <w:numId w:val="1"/>
        </w:numPr>
        <w:spacing w:after="0"/>
        <w:rPr>
          <w:rFonts w:ascii="Marianne" w:hAnsi="Marianne"/>
        </w:rPr>
      </w:pPr>
      <w:del w:id="34" w:author="ROUX Patrice (SG/DNUM/UNI)" w:date="2025-12-23T11:55:00Z">
        <w:r>
          <w:rPr>
            <w:rFonts w:ascii="Marianne" w:hAnsi="Marianne"/>
            <w:b/>
            <w:bCs/>
            <w:sz w:val="24"/>
            <w:szCs w:val="24"/>
          </w:rPr>
          <w:delText>Garanties</w:delText>
        </w:r>
      </w:del>
      <w:ins w:id="35" w:author="ROUX Patrice (SG/DNUM/UNI)" w:date="2025-12-23T11:55:00Z">
        <w:r>
          <w:rPr>
            <w:rFonts w:ascii="Marianne" w:hAnsi="Marianne"/>
            <w:b/>
            <w:bCs/>
            <w:sz w:val="24"/>
            <w:szCs w:val="24"/>
          </w:rPr>
          <w:t>Capacités</w:t>
        </w:r>
      </w:ins>
      <w:r>
        <w:rPr>
          <w:rFonts w:ascii="Marianne" w:hAnsi="Marianne"/>
          <w:b/>
          <w:bCs/>
          <w:sz w:val="24"/>
          <w:szCs w:val="24"/>
          <w:rPrChange w:id="36" w:author="ROUX Patrice (SG/DNUM/UNI)" w:date="2025-12-23T11:45:00Z">
            <w:rPr>
              <w:b/>
              <w:bCs/>
              <w:sz w:val="24"/>
              <w:szCs w:val="24"/>
            </w:rPr>
          </w:rPrChange>
        </w:rPr>
        <w:t xml:space="preserve"> techniques et logistiques (Critère n°3). </w:t>
      </w:r>
    </w:p>
    <w:p w14:paraId="4C2A8BC3" w14:textId="77777777" w:rsidR="005B6B88" w:rsidRDefault="001570F6">
      <w:pPr>
        <w:pStyle w:val="Paragraphedeliste"/>
        <w:numPr>
          <w:ilvl w:val="0"/>
          <w:numId w:val="4"/>
        </w:numPr>
        <w:spacing w:after="0"/>
        <w:rPr>
          <w:ins w:id="37" w:author="ROUX Patrice (SG/DNUM/UNI)" w:date="2025-12-23T11:46:00Z"/>
          <w:rFonts w:ascii="Marianne" w:hAnsi="Marianne"/>
        </w:rPr>
      </w:pPr>
      <w:r>
        <w:rPr>
          <w:rFonts w:ascii="Marianne" w:hAnsi="Marianne"/>
          <w:sz w:val="24"/>
          <w:szCs w:val="24"/>
          <w:rPrChange w:id="38" w:author="ROUX Patrice (SG/DNUM/UNI)" w:date="2025-12-23T11:45:00Z">
            <w:rPr>
              <w:sz w:val="24"/>
              <w:szCs w:val="24"/>
            </w:rPr>
          </w:rPrChange>
        </w:rPr>
        <w:t>Modalité d’approvisionnement et gestion des stocks</w:t>
      </w:r>
      <w:ins w:id="39" w:author="ROUX Patrice (SG/DNUM/UNI)" w:date="2025-12-23T11:50:00Z">
        <w:r>
          <w:rPr>
            <w:rFonts w:ascii="Marianne" w:hAnsi="Marianne"/>
            <w:sz w:val="24"/>
            <w:szCs w:val="24"/>
          </w:rPr>
          <w:t xml:space="preserve"> et de la volumétrie</w:t>
        </w:r>
      </w:ins>
      <w:r>
        <w:rPr>
          <w:rFonts w:ascii="Marianne" w:hAnsi="Marianne"/>
          <w:sz w:val="24"/>
          <w:szCs w:val="24"/>
          <w:rPrChange w:id="40" w:author="ROUX Patrice (SG/DNUM/UNI)" w:date="2025-12-23T11:45:00Z">
            <w:rPr>
              <w:sz w:val="24"/>
              <w:szCs w:val="24"/>
            </w:rPr>
          </w:rPrChange>
        </w:rPr>
        <w:t xml:space="preserve">. </w:t>
      </w:r>
    </w:p>
    <w:p w14:paraId="17409D85" w14:textId="77777777" w:rsidR="005B6B88" w:rsidRDefault="005B6B88">
      <w:pPr>
        <w:pStyle w:val="Paragraphedeliste"/>
        <w:spacing w:after="0"/>
        <w:rPr>
          <w:sz w:val="24"/>
          <w:szCs w:val="24"/>
        </w:rPr>
      </w:pPr>
    </w:p>
    <w:p w14:paraId="24E7BD74" w14:textId="77777777" w:rsidR="005B6B88" w:rsidRDefault="001570F6">
      <w:pPr>
        <w:pStyle w:val="Paragraphedeliste"/>
        <w:numPr>
          <w:ilvl w:val="0"/>
          <w:numId w:val="4"/>
        </w:numPr>
        <w:spacing w:after="0"/>
        <w:rPr>
          <w:ins w:id="41" w:author="ROUX Patrice (SG/DNUM/UNI)" w:date="2025-12-23T11:46:00Z"/>
          <w:rFonts w:ascii="Marianne" w:hAnsi="Marianne"/>
        </w:rPr>
      </w:pPr>
      <w:r>
        <w:rPr>
          <w:rFonts w:ascii="Marianne" w:hAnsi="Marianne"/>
          <w:sz w:val="24"/>
          <w:szCs w:val="24"/>
          <w:rPrChange w:id="42" w:author="ROUX Patrice (SG/DNUM/UNI)" w:date="2025-12-23T11:45:00Z">
            <w:rPr>
              <w:sz w:val="24"/>
              <w:szCs w:val="24"/>
            </w:rPr>
          </w:rPrChange>
        </w:rPr>
        <w:t xml:space="preserve">Méthodologie </w:t>
      </w:r>
      <w:del w:id="43" w:author="ROUX Patrice (SG/DNUM/UNI)" w:date="2025-12-23T11:50:00Z">
        <w:r>
          <w:rPr>
            <w:rFonts w:ascii="Marianne" w:hAnsi="Marianne"/>
            <w:sz w:val="24"/>
            <w:szCs w:val="24"/>
          </w:rPr>
          <w:delText>du candidat afin de</w:delText>
        </w:r>
      </w:del>
      <w:ins w:id="44" w:author="ROUX Patrice (SG/DNUM/UNI)" w:date="2025-12-23T11:50:00Z">
        <w:r>
          <w:rPr>
            <w:rFonts w:ascii="Marianne" w:hAnsi="Marianne"/>
            <w:sz w:val="24"/>
            <w:szCs w:val="24"/>
          </w:rPr>
          <w:t>proposée pour</w:t>
        </w:r>
      </w:ins>
      <w:r>
        <w:rPr>
          <w:rFonts w:ascii="Marianne" w:hAnsi="Marianne"/>
          <w:sz w:val="24"/>
          <w:szCs w:val="24"/>
          <w:rPrChange w:id="45" w:author="ROUX Patrice (SG/DNUM/UNI)" w:date="2025-12-23T11:45:00Z">
            <w:rPr>
              <w:sz w:val="24"/>
              <w:szCs w:val="24"/>
            </w:rPr>
          </w:rPrChange>
        </w:rPr>
        <w:t xml:space="preserve"> respecter les délais contractuels</w:t>
      </w:r>
      <w:del w:id="46" w:author="ROUX Patrice (SG/DNUM/UNI)" w:date="2025-12-23T11:52:00Z">
        <w:r>
          <w:rPr>
            <w:rFonts w:ascii="Marianne" w:hAnsi="Marianne"/>
            <w:sz w:val="24"/>
            <w:szCs w:val="24"/>
          </w:rPr>
          <w:delText xml:space="preserve"> de livraison,</w:delText>
        </w:r>
      </w:del>
      <w:ins w:id="47" w:author="ROUX Patrice (SG/DNUM/UNI)" w:date="2025-12-23T11:52:00Z">
        <w:r>
          <w:rPr>
            <w:rFonts w:ascii="Marianne" w:hAnsi="Marianne"/>
            <w:sz w:val="24"/>
            <w:szCs w:val="24"/>
          </w:rPr>
          <w:t xml:space="preserve"> et</w:t>
        </w:r>
      </w:ins>
      <w:r>
        <w:rPr>
          <w:rFonts w:ascii="Marianne" w:hAnsi="Marianne"/>
          <w:sz w:val="24"/>
          <w:szCs w:val="24"/>
          <w:rPrChange w:id="48" w:author="ROUX Patrice (SG/DNUM/UNI)" w:date="2025-12-23T11:45:00Z">
            <w:rPr>
              <w:sz w:val="24"/>
              <w:szCs w:val="24"/>
            </w:rPr>
          </w:rPrChange>
        </w:rPr>
        <w:t xml:space="preserve"> procédure de livraison et de sécurisation des clés. </w:t>
      </w:r>
    </w:p>
    <w:p w14:paraId="695BBF37" w14:textId="77777777" w:rsidR="005B6B88" w:rsidRDefault="005B6B88">
      <w:pPr>
        <w:pStyle w:val="Paragraphedeliste"/>
        <w:spacing w:after="0"/>
        <w:rPr>
          <w:sz w:val="24"/>
          <w:szCs w:val="24"/>
        </w:rPr>
      </w:pPr>
    </w:p>
    <w:p w14:paraId="7FC38408" w14:textId="77777777" w:rsidR="005B6B88" w:rsidRDefault="001570F6">
      <w:pPr>
        <w:pStyle w:val="Paragraphedeliste"/>
        <w:numPr>
          <w:ilvl w:val="0"/>
          <w:numId w:val="4"/>
        </w:numPr>
        <w:spacing w:after="0"/>
        <w:rPr>
          <w:ins w:id="49" w:author="ROUX Patrice (SG/DNUM/UNI)" w:date="2025-12-23T11:47:00Z"/>
          <w:rFonts w:ascii="Marianne" w:hAnsi="Marianne"/>
        </w:rPr>
      </w:pPr>
      <w:r>
        <w:rPr>
          <w:rFonts w:ascii="Marianne" w:hAnsi="Marianne"/>
          <w:sz w:val="24"/>
          <w:szCs w:val="24"/>
          <w:rPrChange w:id="50" w:author="ROUX Patrice (SG/DNUM/UNI)" w:date="2025-12-23T11:45:00Z">
            <w:rPr>
              <w:sz w:val="24"/>
              <w:szCs w:val="24"/>
            </w:rPr>
          </w:rPrChange>
        </w:rPr>
        <w:t>Modalités d’activation</w:t>
      </w:r>
      <w:del w:id="51" w:author="ROUX Patrice (SG/DNUM/UNI)" w:date="2025-12-23T12:00:00Z">
        <w:r>
          <w:rPr>
            <w:rFonts w:ascii="Marianne" w:hAnsi="Marianne"/>
            <w:sz w:val="24"/>
            <w:szCs w:val="24"/>
          </w:rPr>
          <w:delText xml:space="preserve"> des clés</w:delText>
        </w:r>
      </w:del>
      <w:r>
        <w:rPr>
          <w:rFonts w:ascii="Marianne" w:hAnsi="Marianne"/>
          <w:sz w:val="24"/>
          <w:szCs w:val="24"/>
          <w:rPrChange w:id="52" w:author="ROUX Patrice (SG/DNUM/UNI)" w:date="2025-12-23T11:45:00Z">
            <w:rPr>
              <w:sz w:val="24"/>
              <w:szCs w:val="24"/>
            </w:rPr>
          </w:rPrChange>
        </w:rPr>
        <w:t xml:space="preserve"> (MAK</w:t>
      </w:r>
      <w:ins w:id="53" w:author="ROUX Patrice (SG/DNUM/UNI)" w:date="2025-12-23T11:53:00Z">
        <w:r>
          <w:rPr>
            <w:rFonts w:ascii="Marianne" w:hAnsi="Marianne"/>
            <w:sz w:val="24"/>
            <w:szCs w:val="24"/>
          </w:rPr>
          <w:t xml:space="preserve"> </w:t>
        </w:r>
      </w:ins>
      <w:r>
        <w:rPr>
          <w:rFonts w:ascii="Marianne" w:hAnsi="Marianne"/>
          <w:sz w:val="24"/>
          <w:szCs w:val="24"/>
          <w:rPrChange w:id="54" w:author="ROUX Patrice (SG/DNUM/UNI)" w:date="2025-12-23T11:45:00Z">
            <w:rPr>
              <w:sz w:val="24"/>
              <w:szCs w:val="24"/>
            </w:rPr>
          </w:rPrChange>
        </w:rPr>
        <w:t>/</w:t>
      </w:r>
      <w:ins w:id="55" w:author="ROUX Patrice (SG/DNUM/UNI)" w:date="2025-12-23T11:53:00Z">
        <w:r>
          <w:rPr>
            <w:rFonts w:ascii="Marianne" w:hAnsi="Marianne"/>
            <w:sz w:val="24"/>
            <w:szCs w:val="24"/>
          </w:rPr>
          <w:t xml:space="preserve"> </w:t>
        </w:r>
      </w:ins>
      <w:r>
        <w:rPr>
          <w:rFonts w:ascii="Marianne" w:hAnsi="Marianne"/>
          <w:sz w:val="24"/>
          <w:szCs w:val="24"/>
          <w:rPrChange w:id="56" w:author="ROUX Patrice (SG/DNUM/UNI)" w:date="2025-12-23T11:45:00Z">
            <w:rPr>
              <w:sz w:val="24"/>
              <w:szCs w:val="24"/>
            </w:rPr>
          </w:rPrChange>
        </w:rPr>
        <w:t>KMS)</w:t>
      </w:r>
      <w:del w:id="57" w:author="ROUX Patrice (SG/DNUM/UNI)" w:date="2025-12-23T11:47:00Z">
        <w:r>
          <w:rPr>
            <w:rFonts w:ascii="Marianne" w:hAnsi="Marianne"/>
            <w:sz w:val="24"/>
            <w:szCs w:val="24"/>
          </w:rPr>
          <w:delText xml:space="preserve"> et comptabilité</w:delText>
        </w:r>
      </w:del>
      <w:r>
        <w:rPr>
          <w:rFonts w:ascii="Marianne" w:hAnsi="Marianne"/>
          <w:sz w:val="24"/>
          <w:szCs w:val="24"/>
          <w:rPrChange w:id="58" w:author="ROUX Patrice (SG/DNUM/UNI)" w:date="2025-12-23T11:45:00Z">
            <w:rPr>
              <w:sz w:val="24"/>
              <w:szCs w:val="24"/>
            </w:rPr>
          </w:rPrChange>
        </w:rPr>
        <w:t xml:space="preserve">. </w:t>
      </w:r>
    </w:p>
    <w:p w14:paraId="0AAD2C0F" w14:textId="77777777" w:rsidR="005B6B88" w:rsidRDefault="005B6B88">
      <w:pPr>
        <w:pStyle w:val="Paragraphedeliste"/>
        <w:spacing w:after="0"/>
        <w:rPr>
          <w:sz w:val="24"/>
          <w:szCs w:val="24"/>
        </w:rPr>
      </w:pPr>
    </w:p>
    <w:p w14:paraId="307FE662" w14:textId="77777777" w:rsidR="005B6B88" w:rsidRDefault="001570F6">
      <w:pPr>
        <w:pStyle w:val="Paragraphedeliste"/>
        <w:spacing w:after="0"/>
        <w:rPr>
          <w:del w:id="59" w:author="ROUX Patrice (SG/DNUM/UNI)" w:date="2025-12-23T11:54:00Z"/>
          <w:rFonts w:ascii="Marianne" w:hAnsi="Marianne"/>
        </w:rPr>
      </w:pPr>
      <w:del w:id="60" w:author="ROUX Patrice (SG/DNUM/UNI)" w:date="2025-12-23T11:54:00Z">
        <w:r>
          <w:rPr>
            <w:rFonts w:ascii="Marianne" w:hAnsi="Marianne"/>
            <w:sz w:val="24"/>
            <w:szCs w:val="24"/>
          </w:rPr>
          <w:delText xml:space="preserve">Gestion des incidents, remplacements des licences, réversibilité. </w:delText>
        </w:r>
      </w:del>
    </w:p>
    <w:p w14:paraId="35B61A83" w14:textId="77777777" w:rsidR="005B6B88" w:rsidRDefault="005B6B88">
      <w:pPr>
        <w:pStyle w:val="Paragraphedeliste"/>
        <w:spacing w:after="0"/>
        <w:rPr>
          <w:rFonts w:ascii="Marianne" w:hAnsi="Marianne"/>
          <w:sz w:val="24"/>
          <w:szCs w:val="24"/>
        </w:rPr>
      </w:pPr>
    </w:p>
    <w:p w14:paraId="2623F66C" w14:textId="77777777" w:rsidR="005B6B88" w:rsidRDefault="001570F6">
      <w:pPr>
        <w:numPr>
          <w:ilvl w:val="0"/>
          <w:numId w:val="1"/>
        </w:numPr>
      </w:pPr>
      <w:del w:id="61" w:author="ROUX Patrice (SG/DNUM/UNI)" w:date="2025-12-23T11:56:00Z">
        <w:r>
          <w:rPr>
            <w:rFonts w:ascii="Marianne" w:hAnsi="Marianne"/>
            <w:b/>
            <w:bCs/>
            <w:sz w:val="24"/>
            <w:szCs w:val="24"/>
          </w:rPr>
          <w:delText>Maintenance, support et continuité de service</w:delText>
        </w:r>
      </w:del>
      <w:ins w:id="62" w:author="ROUX Patrice (SG/DNUM/UNI)" w:date="2025-12-23T11:56:00Z">
        <w:r>
          <w:rPr>
            <w:rFonts w:ascii="Marianne" w:hAnsi="Marianne"/>
            <w:b/>
            <w:bCs/>
            <w:sz w:val="24"/>
            <w:szCs w:val="24"/>
          </w:rPr>
          <w:t xml:space="preserve">Qualité du support et de la maintenance, continuité de service </w:t>
        </w:r>
      </w:ins>
      <w:del w:id="63" w:author="ROUX Patrice (SG/DNUM/UNI)" w:date="2025-12-23T11:56:00Z">
        <w:r>
          <w:rPr>
            <w:rFonts w:ascii="Marianne" w:hAnsi="Marianne"/>
            <w:b/>
            <w:bCs/>
            <w:sz w:val="24"/>
            <w:szCs w:val="24"/>
          </w:rPr>
          <w:delText xml:space="preserve"> </w:delText>
        </w:r>
      </w:del>
      <w:r>
        <w:rPr>
          <w:rFonts w:ascii="Marianne" w:hAnsi="Marianne"/>
          <w:b/>
          <w:bCs/>
          <w:sz w:val="24"/>
          <w:szCs w:val="24"/>
          <w:rPrChange w:id="64" w:author="ROUX Patrice (SG/DNUM/UNI)" w:date="2025-12-23T11:56:00Z">
            <w:rPr>
              <w:b/>
              <w:bCs/>
              <w:sz w:val="24"/>
              <w:szCs w:val="24"/>
            </w:rPr>
          </w:rPrChange>
        </w:rPr>
        <w:t>(C</w:t>
      </w:r>
      <w:r>
        <w:rPr>
          <w:b/>
          <w:bCs/>
          <w:sz w:val="24"/>
          <w:szCs w:val="24"/>
        </w:rPr>
        <w:t>ritère n°</w:t>
      </w:r>
      <w:ins w:id="65" w:author="ROUX Patrice (SG/DNUM/UNI)" w:date="2025-12-23T11:55:00Z">
        <w:r>
          <w:rPr>
            <w:rFonts w:ascii="Marianne" w:hAnsi="Marianne"/>
            <w:b/>
            <w:bCs/>
            <w:sz w:val="24"/>
            <w:szCs w:val="24"/>
          </w:rPr>
          <w:t>4</w:t>
        </w:r>
      </w:ins>
      <w:del w:id="66" w:author="ROUX Patrice (SG/DNUM/UNI)" w:date="2025-12-23T11:55:00Z">
        <w:r>
          <w:rPr>
            <w:rFonts w:ascii="Marianne" w:hAnsi="Marianne"/>
            <w:b/>
            <w:bCs/>
            <w:sz w:val="24"/>
            <w:szCs w:val="24"/>
          </w:rPr>
          <w:delText>3</w:delText>
        </w:r>
      </w:del>
      <w:r>
        <w:rPr>
          <w:rFonts w:ascii="Marianne" w:hAnsi="Marianne"/>
          <w:b/>
          <w:bCs/>
          <w:sz w:val="24"/>
          <w:szCs w:val="24"/>
          <w:rPrChange w:id="67" w:author="ROUX Patrice (SG/DNUM/UNI)" w:date="2025-12-23T11:56:00Z">
            <w:rPr/>
          </w:rPrChange>
        </w:rPr>
        <w:t xml:space="preserve">). </w:t>
      </w:r>
    </w:p>
    <w:p w14:paraId="4A67D11F" w14:textId="77777777" w:rsidR="005B6B88" w:rsidRDefault="001570F6">
      <w:pPr>
        <w:pStyle w:val="Paragraphedeliste"/>
        <w:numPr>
          <w:ilvl w:val="0"/>
          <w:numId w:val="5"/>
        </w:numPr>
        <w:rPr>
          <w:ins w:id="68" w:author="ROUX Patrice (SG/DNUM/UNI)" w:date="2025-12-23T11:54:00Z"/>
          <w:sz w:val="24"/>
          <w:szCs w:val="24"/>
        </w:rPr>
      </w:pPr>
      <w:ins w:id="69" w:author="ROUX Patrice (SG/DNUM/UNI)" w:date="2025-12-23T11:54:00Z">
        <w:r>
          <w:rPr>
            <w:rFonts w:ascii="Marianne" w:hAnsi="Marianne"/>
            <w:sz w:val="24"/>
            <w:szCs w:val="24"/>
          </w:rPr>
          <w:t>Procédure de remplacement rapide des clés/licences défectueuses ou en cas de non-conformité.</w:t>
        </w:r>
      </w:ins>
    </w:p>
    <w:p w14:paraId="0BCE6716" w14:textId="77777777" w:rsidR="005B6B88" w:rsidRDefault="005B6B88">
      <w:pPr>
        <w:pStyle w:val="Paragraphedeliste"/>
        <w:rPr>
          <w:ins w:id="70" w:author="ROUX Patrice (SG/DNUM/UNI)" w:date="2025-12-23T11:54:00Z"/>
          <w:rFonts w:ascii="Marianne" w:hAnsi="Marianne"/>
        </w:rPr>
      </w:pPr>
    </w:p>
    <w:p w14:paraId="08555BC9" w14:textId="77777777" w:rsidR="005B6B88" w:rsidRDefault="001570F6">
      <w:pPr>
        <w:pStyle w:val="Paragraphedeliste"/>
        <w:numPr>
          <w:ilvl w:val="0"/>
          <w:numId w:val="5"/>
        </w:numPr>
        <w:spacing w:after="0"/>
        <w:rPr>
          <w:del w:id="71" w:author="ROUX Patrice (SG/DNUM/UNI)" w:date="2025-12-23T11:58:00Z"/>
          <w:rFonts w:ascii="Marianne" w:hAnsi="Marianne"/>
        </w:rPr>
      </w:pPr>
      <w:del w:id="72" w:author="ROUX Patrice (SG/DNUM/UNI)" w:date="2025-12-23T11:58:00Z">
        <w:r>
          <w:rPr>
            <w:rFonts w:ascii="Marianne" w:hAnsi="Marianne"/>
            <w:sz w:val="24"/>
            <w:szCs w:val="24"/>
          </w:rPr>
          <w:delText xml:space="preserve">Organisation du support (SLA, délais, canaux). </w:delText>
        </w:r>
      </w:del>
    </w:p>
    <w:p w14:paraId="4DAEE89D" w14:textId="77777777" w:rsidR="005B6B88" w:rsidRDefault="001570F6">
      <w:pPr>
        <w:pStyle w:val="Paragraphedeliste"/>
        <w:numPr>
          <w:ilvl w:val="0"/>
          <w:numId w:val="5"/>
        </w:numPr>
        <w:spacing w:after="0"/>
        <w:rPr>
          <w:ins w:id="73" w:author="ROUX Patrice (SG/DNUM/UNI)" w:date="2025-12-23T11:58:00Z"/>
          <w:rFonts w:ascii="Marianne" w:hAnsi="Marianne"/>
        </w:rPr>
      </w:pPr>
      <w:r>
        <w:rPr>
          <w:rFonts w:ascii="Marianne" w:hAnsi="Marianne"/>
          <w:sz w:val="24"/>
          <w:szCs w:val="24"/>
          <w:rPrChange w:id="74" w:author="ROUX Patrice (SG/DNUM/UNI)" w:date="2025-12-23T11:45:00Z">
            <w:rPr>
              <w:sz w:val="24"/>
              <w:szCs w:val="24"/>
            </w:rPr>
          </w:rPrChange>
        </w:rPr>
        <w:t>Procédure de traitement des incidents</w:t>
      </w:r>
      <w:ins w:id="75" w:author="ROUX Patrice (SG/DNUM/UNI)" w:date="2025-12-23T11:58:00Z">
        <w:r>
          <w:rPr>
            <w:rFonts w:ascii="Marianne" w:hAnsi="Marianne"/>
            <w:sz w:val="24"/>
            <w:szCs w:val="24"/>
          </w:rPr>
          <w:t>.</w:t>
        </w:r>
      </w:ins>
    </w:p>
    <w:p w14:paraId="4A1EAA86" w14:textId="77777777" w:rsidR="005B6B88" w:rsidRDefault="001570F6">
      <w:pPr>
        <w:pStyle w:val="Paragraphedeliste"/>
        <w:spacing w:after="0"/>
        <w:rPr>
          <w:ins w:id="76" w:author="ROUX Patrice (SG/DNUM/UNI)" w:date="2025-12-23T11:58:00Z"/>
          <w:rFonts w:ascii="Marianne" w:hAnsi="Marianne"/>
        </w:rPr>
      </w:pPr>
      <w:del w:id="77" w:author="ROUX Patrice (SG/DNUM/UNI)" w:date="2025-12-23T11:58:00Z">
        <w:r>
          <w:rPr>
            <w:rFonts w:ascii="Marianne" w:hAnsi="Marianne"/>
            <w:sz w:val="24"/>
            <w:szCs w:val="24"/>
          </w:rPr>
          <w:delText xml:space="preserve"> </w:delText>
        </w:r>
      </w:del>
      <w:del w:id="78" w:author="ROUX Patrice (SG/DNUM/UNI)" w:date="2025-12-23T11:57:00Z">
        <w:r>
          <w:rPr>
            <w:rFonts w:ascii="Marianne" w:hAnsi="Marianne"/>
            <w:sz w:val="24"/>
            <w:szCs w:val="24"/>
          </w:rPr>
          <w:delText>critiques </w:delText>
        </w:r>
      </w:del>
      <w:del w:id="79" w:author="ROUX Patrice (SG/DNUM/UNI)" w:date="2025-12-23T11:58:00Z">
        <w:r>
          <w:rPr>
            <w:rFonts w:ascii="Marianne" w:hAnsi="Marianne"/>
            <w:sz w:val="24"/>
            <w:szCs w:val="24"/>
          </w:rPr>
          <w:delText xml:space="preserve">? </w:delText>
        </w:r>
      </w:del>
    </w:p>
    <w:p w14:paraId="1580A834" w14:textId="77777777" w:rsidR="005B6B88" w:rsidRDefault="001570F6">
      <w:pPr>
        <w:pStyle w:val="Paragraphedeliste"/>
        <w:numPr>
          <w:ilvl w:val="0"/>
          <w:numId w:val="5"/>
        </w:numPr>
        <w:spacing w:after="0"/>
        <w:rPr>
          <w:ins w:id="80" w:author="ROUX Patrice (SG/DNUM/UNI)" w:date="2025-12-23T11:58:00Z"/>
          <w:rFonts w:ascii="Marianne" w:hAnsi="Marianne"/>
        </w:rPr>
      </w:pPr>
      <w:ins w:id="81" w:author="ROUX Patrice (SG/DNUM/UNI)" w:date="2025-12-23T11:58:00Z">
        <w:r>
          <w:rPr>
            <w:rFonts w:ascii="Marianne" w:hAnsi="Marianne"/>
            <w:sz w:val="24"/>
            <w:szCs w:val="24"/>
          </w:rPr>
          <w:t>Qualité de la documentation technique fournie.</w:t>
        </w:r>
      </w:ins>
    </w:p>
    <w:p w14:paraId="03C19E59" w14:textId="77777777" w:rsidR="005B6B88" w:rsidRDefault="005B6B88">
      <w:pPr>
        <w:pStyle w:val="Paragraphedeliste"/>
        <w:spacing w:after="0"/>
        <w:rPr>
          <w:ins w:id="82" w:author="ROUX Patrice (SG/DNUM/UNI)" w:date="2025-12-23T11:58:00Z"/>
          <w:sz w:val="24"/>
          <w:szCs w:val="24"/>
        </w:rPr>
      </w:pPr>
    </w:p>
    <w:p w14:paraId="35E46C70" w14:textId="77777777" w:rsidR="005B6B88" w:rsidRDefault="001570F6">
      <w:pPr>
        <w:pStyle w:val="Paragraphedeliste"/>
        <w:numPr>
          <w:ilvl w:val="0"/>
          <w:numId w:val="5"/>
        </w:numPr>
        <w:spacing w:after="0"/>
        <w:rPr>
          <w:ins w:id="83" w:author="ROUX Patrice (SG/DNUM/UNI)" w:date="2025-12-23T11:58:00Z"/>
          <w:rFonts w:ascii="Marianne" w:hAnsi="Marianne"/>
        </w:rPr>
      </w:pPr>
      <w:ins w:id="84" w:author="ROUX Patrice (SG/DNUM/UNI)" w:date="2025-12-23T11:58:00Z">
        <w:r>
          <w:rPr>
            <w:rFonts w:ascii="Marianne" w:hAnsi="Marianne"/>
            <w:sz w:val="24"/>
            <w:szCs w:val="24"/>
          </w:rPr>
          <w:lastRenderedPageBreak/>
          <w:t xml:space="preserve">Organisation du support (SLA, horaires, délais, canaux). </w:t>
        </w:r>
      </w:ins>
    </w:p>
    <w:p w14:paraId="1720CFB2" w14:textId="77777777" w:rsidR="005B6B88" w:rsidRDefault="005B6B88">
      <w:pPr>
        <w:pStyle w:val="Paragraphedeliste"/>
        <w:spacing w:after="0"/>
        <w:rPr>
          <w:sz w:val="24"/>
          <w:szCs w:val="24"/>
        </w:rPr>
      </w:pPr>
    </w:p>
    <w:p w14:paraId="60CC8C52" w14:textId="77777777" w:rsidR="005B6B88" w:rsidRDefault="001570F6">
      <w:pPr>
        <w:pStyle w:val="Paragraphedeliste"/>
        <w:numPr>
          <w:ilvl w:val="0"/>
          <w:numId w:val="5"/>
        </w:numPr>
        <w:spacing w:after="0"/>
        <w:rPr>
          <w:ins w:id="85" w:author="ROUX Patrice (SG/DNUM/UNI)" w:date="2025-12-23T11:59:00Z"/>
          <w:rFonts w:ascii="Marianne" w:hAnsi="Marianne"/>
        </w:rPr>
      </w:pPr>
      <w:r>
        <w:rPr>
          <w:rFonts w:ascii="Marianne" w:hAnsi="Marianne"/>
          <w:sz w:val="24"/>
          <w:szCs w:val="24"/>
          <w:rPrChange w:id="86" w:author="ROUX Patrice (SG/DNUM/UNI)" w:date="2025-12-23T11:45:00Z">
            <w:rPr>
              <w:sz w:val="24"/>
              <w:szCs w:val="24"/>
            </w:rPr>
          </w:rPrChange>
        </w:rPr>
        <w:t>Mesures de continuité en cas de défaillance ou de litige majeur</w:t>
      </w:r>
    </w:p>
    <w:p w14:paraId="22300985" w14:textId="77777777" w:rsidR="005B6B88" w:rsidRDefault="001570F6">
      <w:pPr>
        <w:pStyle w:val="Paragraphedeliste"/>
        <w:spacing w:after="0"/>
        <w:rPr>
          <w:rFonts w:ascii="Marianne" w:hAnsi="Marianne"/>
        </w:rPr>
      </w:pPr>
      <w:del w:id="87" w:author="ROUX Patrice (SG/DNUM/UNI)" w:date="2025-12-23T11:57:00Z">
        <w:r>
          <w:rPr>
            <w:rFonts w:ascii="Marianne" w:hAnsi="Marianne"/>
            <w:sz w:val="24"/>
            <w:szCs w:val="24"/>
          </w:rPr>
          <w:delText xml:space="preserve">. ? </w:delText>
        </w:r>
      </w:del>
    </w:p>
    <w:p w14:paraId="27EA0417" w14:textId="77777777" w:rsidR="005B6B88" w:rsidRDefault="005B6B88">
      <w:pPr>
        <w:spacing w:after="0"/>
        <w:rPr>
          <w:rFonts w:ascii="Marianne" w:hAnsi="Marianne"/>
          <w:sz w:val="24"/>
          <w:szCs w:val="24"/>
        </w:rPr>
      </w:pPr>
    </w:p>
    <w:p w14:paraId="57ABB8DA" w14:textId="2FCA6285" w:rsidR="005B6B88" w:rsidRDefault="001570F6">
      <w:pPr>
        <w:pStyle w:val="Paragraphedeliste"/>
        <w:numPr>
          <w:ilvl w:val="0"/>
          <w:numId w:val="1"/>
        </w:numPr>
        <w:spacing w:after="0"/>
        <w:rPr>
          <w:rFonts w:ascii="Marianne" w:hAnsi="Marianne"/>
        </w:rPr>
      </w:pPr>
      <w:r>
        <w:rPr>
          <w:rFonts w:ascii="Marianne" w:hAnsi="Marianne"/>
          <w:b/>
          <w:bCs/>
          <w:sz w:val="24"/>
          <w:szCs w:val="24"/>
          <w:rPrChange w:id="88" w:author="ROUX Patrice (SG/DNUM/UNI)" w:date="2025-12-23T11:45:00Z">
            <w:rPr>
              <w:b/>
              <w:bCs/>
              <w:sz w:val="24"/>
              <w:szCs w:val="24"/>
            </w:rPr>
          </w:rPrChange>
        </w:rPr>
        <w:t>Autres compléments ou observations (</w:t>
      </w:r>
      <w:r w:rsidR="003B780E">
        <w:rPr>
          <w:rFonts w:ascii="Marianne" w:hAnsi="Marianne"/>
          <w:b/>
          <w:bCs/>
          <w:sz w:val="24"/>
          <w:szCs w:val="24"/>
        </w:rPr>
        <w:t xml:space="preserve">non </w:t>
      </w:r>
      <w:r>
        <w:rPr>
          <w:rFonts w:ascii="Marianne" w:hAnsi="Marianne"/>
          <w:b/>
          <w:bCs/>
          <w:sz w:val="24"/>
          <w:szCs w:val="24"/>
          <w:rPrChange w:id="89" w:author="ROUX Patrice (SG/DNUM/UNI)" w:date="2025-12-23T11:45:00Z">
            <w:rPr>
              <w:b/>
              <w:bCs/>
              <w:sz w:val="24"/>
              <w:szCs w:val="24"/>
            </w:rPr>
          </w:rPrChange>
        </w:rPr>
        <w:t xml:space="preserve">pris en compte </w:t>
      </w:r>
      <w:r w:rsidR="00427481">
        <w:rPr>
          <w:rFonts w:ascii="Marianne" w:hAnsi="Marianne"/>
          <w:b/>
          <w:bCs/>
          <w:sz w:val="24"/>
          <w:szCs w:val="24"/>
        </w:rPr>
        <w:t>a</w:t>
      </w:r>
      <w:r w:rsidR="00427481" w:rsidRPr="00427481">
        <w:rPr>
          <w:rFonts w:ascii="Marianne" w:hAnsi="Marianne"/>
          <w:b/>
          <w:bCs/>
          <w:sz w:val="24"/>
          <w:szCs w:val="24"/>
        </w:rPr>
        <w:t>u titre de l’évaluation des offres</w:t>
      </w:r>
      <w:r>
        <w:rPr>
          <w:rFonts w:ascii="Marianne" w:hAnsi="Marianne"/>
          <w:b/>
          <w:bCs/>
          <w:sz w:val="24"/>
          <w:szCs w:val="24"/>
          <w:rPrChange w:id="90" w:author="ROUX Patrice (SG/DNUM/UNI)" w:date="2025-12-23T11:45:00Z">
            <w:rPr>
              <w:b/>
              <w:bCs/>
              <w:sz w:val="24"/>
              <w:szCs w:val="24"/>
            </w:rPr>
          </w:rPrChange>
        </w:rPr>
        <w:t>)</w:t>
      </w:r>
      <w:del w:id="91" w:author="ROUX Patrice (SG/DNUM/UNI)" w:date="2025-12-23T11:40:00Z">
        <w:r>
          <w:rPr>
            <w:rFonts w:ascii="Marianne" w:hAnsi="Marianne"/>
            <w:b/>
            <w:bCs/>
          </w:rPr>
          <w:delText xml:space="preserve"> )</w:delText>
        </w:r>
      </w:del>
    </w:p>
    <w:p w14:paraId="71DF5C82" w14:textId="77777777" w:rsidR="005B6B88" w:rsidRDefault="005B6B88">
      <w:pPr>
        <w:pStyle w:val="Paragraphedeliste"/>
        <w:spacing w:after="0"/>
        <w:rPr>
          <w:rFonts w:ascii="Marianne" w:hAnsi="Marianne"/>
        </w:rPr>
      </w:pPr>
    </w:p>
    <w:sectPr w:rsidR="005B6B88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roman"/>
    <w:pitch w:val="variable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1"/>
    <w:family w:val="swiss"/>
    <w:pitch w:val="variable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68B"/>
    <w:multiLevelType w:val="multilevel"/>
    <w:tmpl w:val="1ED678E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864117"/>
    <w:multiLevelType w:val="multilevel"/>
    <w:tmpl w:val="985C6B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DF20F6E"/>
    <w:multiLevelType w:val="multilevel"/>
    <w:tmpl w:val="5F302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91347D"/>
    <w:multiLevelType w:val="multilevel"/>
    <w:tmpl w:val="9B5A41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9D02739"/>
    <w:multiLevelType w:val="multilevel"/>
    <w:tmpl w:val="04603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1BB6DED"/>
    <w:multiLevelType w:val="multilevel"/>
    <w:tmpl w:val="E882869A"/>
    <w:lvl w:ilvl="0">
      <w:start w:val="1"/>
      <w:numFmt w:val="decimal"/>
      <w:pStyle w:val="Listepuces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sDel="0" w:formatting="0"/>
  <w:defaultTabStop w:val="708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B88"/>
    <w:rsid w:val="001570F6"/>
    <w:rsid w:val="003B780E"/>
    <w:rsid w:val="00427481"/>
    <w:rsid w:val="005B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1D462"/>
  <w15:docId w15:val="{DD76DB52-77B3-428C-AA18-C71D4D4E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1">
    <w:name w:val="heading 1"/>
    <w:basedOn w:val="Normal1"/>
    <w:qFormat/>
    <w:pPr>
      <w:shd w:val="clear" w:color="auto" w:fill="E6E6E6"/>
      <w:spacing w:before="283" w:after="170"/>
      <w:jc w:val="both"/>
      <w:outlineLvl w:val="0"/>
    </w:pPr>
    <w:rPr>
      <w:rFonts w:ascii="Liberation Sans" w:eastAsia="Times New Roman" w:hAnsi="Liberation Sans" w:cs="Liberation Sans"/>
      <w:b/>
      <w:bCs/>
      <w:spacing w:val="-10"/>
      <w:w w:val="93"/>
      <w:sz w:val="28"/>
      <w:szCs w:val="20"/>
      <w:lang w:val="fr-FR"/>
    </w:rPr>
  </w:style>
  <w:style w:type="paragraph" w:styleId="Titre2">
    <w:name w:val="heading 2"/>
    <w:basedOn w:val="Normal1"/>
    <w:next w:val="Normal1"/>
    <w:qFormat/>
    <w:pPr>
      <w:keepNext/>
      <w:keepLines/>
      <w:widowControl/>
      <w:spacing w:before="283" w:after="170"/>
      <w:jc w:val="both"/>
      <w:outlineLvl w:val="1"/>
    </w:pPr>
    <w:rPr>
      <w:rFonts w:ascii="Liberation Sans" w:eastAsia="Times New Roman" w:hAnsi="Liberation Sans" w:cs="Times New Roman"/>
      <w:b/>
      <w:bCs/>
      <w:color w:val="808080"/>
      <w:sz w:val="24"/>
      <w:szCs w:val="24"/>
      <w:lang w:val="fr-FR"/>
    </w:rPr>
  </w:style>
  <w:style w:type="paragraph" w:styleId="Titre3">
    <w:name w:val="heading 3"/>
    <w:basedOn w:val="Normal"/>
    <w:next w:val="Corpsdetexte"/>
    <w:qFormat/>
    <w:pPr>
      <w:keepNext/>
      <w:spacing w:before="283" w:after="283"/>
      <w:jc w:val="both"/>
      <w:outlineLvl w:val="2"/>
    </w:pPr>
    <w:rPr>
      <w:rFonts w:ascii="Liberation Sans" w:eastAsia="Liberation Sans" w:hAnsi="Liberation Sans" w:cs="Liberation Sans"/>
      <w:b/>
      <w:bCs/>
      <w:i/>
    </w:rPr>
  </w:style>
  <w:style w:type="paragraph" w:styleId="Titre4">
    <w:name w:val="heading 4"/>
    <w:basedOn w:val="Titre"/>
    <w:next w:val="Corpsdetexte"/>
    <w:qFormat/>
    <w:pPr>
      <w:spacing w:before="317" w:after="238"/>
      <w:outlineLvl w:val="3"/>
    </w:pPr>
    <w:rPr>
      <w:rFonts w:ascii="Liberation Sans" w:eastAsia="Liberation Sans" w:hAnsi="Liberation Sans" w:cs="Liberation Sans"/>
      <w:b/>
      <w:bCs/>
      <w:i/>
      <w:iCs/>
      <w:sz w:val="18"/>
    </w:rPr>
  </w:style>
  <w:style w:type="paragraph" w:styleId="Titre5">
    <w:name w:val="heading 5"/>
    <w:basedOn w:val="Titre"/>
    <w:next w:val="Corpsdetexte"/>
    <w:qFormat/>
    <w:pPr>
      <w:spacing w:before="120" w:after="60"/>
      <w:outlineLvl w:val="4"/>
    </w:pPr>
    <w:rPr>
      <w:rFonts w:eastAsia="Segoe UI" w:cs="Tahoma"/>
      <w:b/>
      <w:bCs/>
      <w:sz w:val="20"/>
      <w:szCs w:val="20"/>
    </w:rPr>
  </w:style>
  <w:style w:type="paragraph" w:styleId="Titre8">
    <w:name w:val="heading 8"/>
    <w:basedOn w:val="Titre"/>
    <w:next w:val="Corpsdetexte"/>
    <w:qFormat/>
    <w:pPr>
      <w:spacing w:before="60" w:after="60"/>
      <w:outlineLvl w:val="7"/>
    </w:pPr>
    <w:rPr>
      <w:b/>
      <w:bCs/>
      <w:i/>
      <w:iCs/>
    </w:rPr>
  </w:style>
  <w:style w:type="paragraph" w:styleId="Titre9">
    <w:name w:val="heading 9"/>
    <w:basedOn w:val="Titre"/>
    <w:next w:val="Corpsdetexte"/>
    <w:qFormat/>
    <w:pPr>
      <w:spacing w:before="60" w:after="60"/>
      <w:outlineLvl w:val="8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2">
    <w:name w:val="Pied de Page Car2"/>
    <w:qFormat/>
    <w:rPr>
      <w:color w:val="939598"/>
      <w:sz w:val="14"/>
      <w:lang w:val="fr-FR"/>
    </w:rPr>
  </w:style>
  <w:style w:type="character" w:styleId="Mentionnonrsolue">
    <w:name w:val="Unresolved Mention"/>
    <w:qFormat/>
    <w:rPr>
      <w:color w:val="605E5C"/>
      <w:shd w:val="clear" w:color="auto" w:fill="E1DFDD"/>
    </w:rPr>
  </w:style>
  <w:style w:type="character" w:styleId="Lienhypertextesuivivisit">
    <w:name w:val="FollowedHyperlink"/>
    <w:basedOn w:val="Policepardfaut1"/>
    <w:rPr>
      <w:color w:val="800080"/>
      <w:u w:val="single"/>
    </w:rPr>
  </w:style>
  <w:style w:type="character" w:customStyle="1" w:styleId="CommentaireCar2">
    <w:name w:val="Commentaire Car2"/>
    <w:basedOn w:val="Policepardfaut"/>
    <w:qFormat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PieddePage2Car2">
    <w:name w:val="Pied de Page 2 Car2"/>
    <w:qFormat/>
    <w:rPr>
      <w:color w:val="939598"/>
      <w:sz w:val="14"/>
      <w:lang w:val="fr-FR"/>
    </w:rPr>
  </w:style>
  <w:style w:type="character" w:customStyle="1" w:styleId="WWCharLFO6LVL2">
    <w:name w:val="WW_CharLFO6LVL2"/>
    <w:qFormat/>
    <w:rPr>
      <w:rFonts w:ascii="Courier New" w:hAnsi="Courier New"/>
      <w:sz w:val="20"/>
      <w:szCs w:val="20"/>
    </w:rPr>
  </w:style>
  <w:style w:type="character" w:customStyle="1" w:styleId="WWCharLFO6LVL3">
    <w:name w:val="WW_CharLFO6LVL3"/>
    <w:qFormat/>
    <w:rPr>
      <w:rFonts w:ascii="Wingdings" w:eastAsia="StarSymbol;Arial Unicode MS" w:hAnsi="Wingdings"/>
    </w:rPr>
  </w:style>
  <w:style w:type="character" w:customStyle="1" w:styleId="WWCharLFO6LVL5">
    <w:name w:val="WW_CharLFO6LVL5"/>
    <w:qFormat/>
    <w:rPr>
      <w:rFonts w:ascii="Courier New" w:hAnsi="Courier New"/>
      <w:sz w:val="20"/>
      <w:szCs w:val="20"/>
    </w:rPr>
  </w:style>
  <w:style w:type="character" w:customStyle="1" w:styleId="WWCharLFO6LVL6">
    <w:name w:val="WW_CharLFO6LVL6"/>
    <w:qFormat/>
    <w:rPr>
      <w:rFonts w:ascii="Wingdings" w:eastAsia="StarSymbol;Arial Unicode M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  <w:sz w:val="20"/>
      <w:szCs w:val="20"/>
    </w:rPr>
  </w:style>
  <w:style w:type="character" w:customStyle="1" w:styleId="WWCharLFO6LVL9">
    <w:name w:val="WW_CharLFO6LVL9"/>
    <w:qFormat/>
    <w:rPr>
      <w:rFonts w:ascii="Wingdings" w:eastAsia="StarSymbol;Arial Unicode MS" w:hAnsi="Wingdings"/>
    </w:rPr>
  </w:style>
  <w:style w:type="character" w:customStyle="1" w:styleId="WWCharLFO41LVL1">
    <w:name w:val="WW_CharLFO41LVL1"/>
    <w:qFormat/>
    <w:rPr>
      <w:rFonts w:ascii="Liberation Serif" w:hAnsi="Liberation Serif" w:cs="Symbol"/>
    </w:rPr>
  </w:style>
  <w:style w:type="character" w:customStyle="1" w:styleId="WWCharLFO41LVL2">
    <w:name w:val="WW_CharLFO41LVL2"/>
    <w:qFormat/>
    <w:rPr>
      <w:rFonts w:ascii="Liberation Serif" w:hAnsi="Liberation Serif" w:cs="Wingdings"/>
      <w:color w:val="006600"/>
    </w:rPr>
  </w:style>
  <w:style w:type="character" w:customStyle="1" w:styleId="WWCharLFO41LVL3">
    <w:name w:val="WW_CharLFO41LVL3"/>
    <w:qFormat/>
    <w:rPr>
      <w:rFonts w:ascii="Liberation Serif" w:hAnsi="Liberation Serif" w:cs="Wingdings"/>
    </w:rPr>
  </w:style>
  <w:style w:type="character" w:customStyle="1" w:styleId="WWCharLFO41LVL4">
    <w:name w:val="WW_CharLFO41LVL4"/>
    <w:qFormat/>
    <w:rPr>
      <w:rFonts w:ascii="Liberation Serif" w:hAnsi="Liberation Serif" w:cs="Symbol"/>
    </w:rPr>
  </w:style>
  <w:style w:type="character" w:customStyle="1" w:styleId="WWCharLFO41LVL5">
    <w:name w:val="WW_CharLFO41LVL5"/>
    <w:qFormat/>
    <w:rPr>
      <w:rFonts w:ascii="Liberation Serif" w:hAnsi="Liberation Serif" w:cs="Courier New"/>
    </w:rPr>
  </w:style>
  <w:style w:type="character" w:customStyle="1" w:styleId="WWCharLFO41LVL6">
    <w:name w:val="WW_CharLFO41LVL6"/>
    <w:qFormat/>
    <w:rPr>
      <w:rFonts w:ascii="Liberation Serif" w:hAnsi="Liberation Serif" w:cs="Wingdings"/>
    </w:rPr>
  </w:style>
  <w:style w:type="character" w:customStyle="1" w:styleId="WWCharLFO41LVL7">
    <w:name w:val="WW_CharLFO41LVL7"/>
    <w:qFormat/>
    <w:rPr>
      <w:rFonts w:ascii="Liberation Serif" w:hAnsi="Liberation Serif" w:cs="Symbol"/>
    </w:rPr>
  </w:style>
  <w:style w:type="character" w:customStyle="1" w:styleId="WWCharLFO41LVL8">
    <w:name w:val="WW_CharLFO41LVL8"/>
    <w:qFormat/>
    <w:rPr>
      <w:rFonts w:ascii="Liberation Serif" w:hAnsi="Liberation Serif" w:cs="Courier New"/>
    </w:rPr>
  </w:style>
  <w:style w:type="character" w:customStyle="1" w:styleId="WWCharLFO41LVL9">
    <w:name w:val="WW_CharLFO41LVL9"/>
    <w:qFormat/>
    <w:rPr>
      <w:rFonts w:ascii="Liberation Serif" w:hAnsi="Liberation Serif" w:cs="Wingdings"/>
    </w:rPr>
  </w:style>
  <w:style w:type="character" w:customStyle="1" w:styleId="WWCharLFO43LVL1">
    <w:name w:val="WW_CharLFO43LVL1"/>
    <w:qFormat/>
    <w:rPr>
      <w:rFonts w:ascii="Liberation Serif" w:hAnsi="Liberation Serif" w:cs="Liberation Sans"/>
    </w:rPr>
  </w:style>
  <w:style w:type="character" w:customStyle="1" w:styleId="WWCharLFO43LVL2">
    <w:name w:val="WW_CharLFO43LVL2"/>
    <w:qFormat/>
    <w:rPr>
      <w:rFonts w:ascii="Liberation Serif" w:hAnsi="Liberation Serif" w:cs="Courier New"/>
    </w:rPr>
  </w:style>
  <w:style w:type="character" w:customStyle="1" w:styleId="WWCharLFO43LVL3">
    <w:name w:val="WW_CharLFO43LVL3"/>
    <w:qFormat/>
    <w:rPr>
      <w:rFonts w:ascii="Liberation Serif" w:hAnsi="Liberation Serif" w:cs="Wingdings"/>
    </w:rPr>
  </w:style>
  <w:style w:type="character" w:customStyle="1" w:styleId="WWCharLFO43LVL4">
    <w:name w:val="WW_CharLFO43LVL4"/>
    <w:qFormat/>
    <w:rPr>
      <w:rFonts w:ascii="Liberation Serif" w:hAnsi="Liberation Serif" w:cs="Symbol"/>
    </w:rPr>
  </w:style>
  <w:style w:type="character" w:customStyle="1" w:styleId="WWCharLFO43LVL5">
    <w:name w:val="WW_CharLFO43LVL5"/>
    <w:qFormat/>
    <w:rPr>
      <w:rFonts w:ascii="Liberation Serif" w:hAnsi="Liberation Serif" w:cs="Courier New"/>
    </w:rPr>
  </w:style>
  <w:style w:type="character" w:customStyle="1" w:styleId="WWCharLFO43LVL6">
    <w:name w:val="WW_CharLFO43LVL6"/>
    <w:qFormat/>
    <w:rPr>
      <w:rFonts w:ascii="Liberation Serif" w:hAnsi="Liberation Serif" w:cs="Wingdings"/>
    </w:rPr>
  </w:style>
  <w:style w:type="character" w:customStyle="1" w:styleId="WWCharLFO43LVL7">
    <w:name w:val="WW_CharLFO43LVL7"/>
    <w:qFormat/>
    <w:rPr>
      <w:rFonts w:ascii="Liberation Serif" w:hAnsi="Liberation Serif" w:cs="Symbol"/>
    </w:rPr>
  </w:style>
  <w:style w:type="character" w:customStyle="1" w:styleId="WWCharLFO43LVL8">
    <w:name w:val="WW_CharLFO43LVL8"/>
    <w:qFormat/>
    <w:rPr>
      <w:rFonts w:ascii="Liberation Serif" w:hAnsi="Liberation Serif" w:cs="Courier New"/>
    </w:rPr>
  </w:style>
  <w:style w:type="character" w:customStyle="1" w:styleId="WWCharLFO43LVL9">
    <w:name w:val="WW_CharLFO43LVL9"/>
    <w:qFormat/>
    <w:rPr>
      <w:rFonts w:ascii="Liberation Serif" w:hAnsi="Liberation Serif" w:cs="Wingdings"/>
    </w:rPr>
  </w:style>
  <w:style w:type="character" w:customStyle="1" w:styleId="WWCharLFO44LVL1">
    <w:name w:val="WW_CharLFO44LVL1"/>
    <w:qFormat/>
    <w:rPr>
      <w:rFonts w:ascii="Liberation Serif" w:hAnsi="Liberation Serif" w:cs="Liberation Sans"/>
    </w:rPr>
  </w:style>
  <w:style w:type="character" w:customStyle="1" w:styleId="WWCharLFO44LVL2">
    <w:name w:val="WW_CharLFO44LVL2"/>
    <w:qFormat/>
    <w:rPr>
      <w:rFonts w:ascii="Liberation Serif" w:hAnsi="Liberation Serif" w:cs="Courier New"/>
    </w:rPr>
  </w:style>
  <w:style w:type="character" w:customStyle="1" w:styleId="WWCharLFO44LVL3">
    <w:name w:val="WW_CharLFO44LVL3"/>
    <w:qFormat/>
    <w:rPr>
      <w:rFonts w:ascii="Liberation Serif" w:hAnsi="Liberation Serif" w:cs="Wingdings"/>
    </w:rPr>
  </w:style>
  <w:style w:type="character" w:customStyle="1" w:styleId="WWCharLFO44LVL4">
    <w:name w:val="WW_CharLFO44LVL4"/>
    <w:qFormat/>
    <w:rPr>
      <w:rFonts w:ascii="Liberation Serif" w:hAnsi="Liberation Serif" w:cs="Symbol"/>
    </w:rPr>
  </w:style>
  <w:style w:type="character" w:customStyle="1" w:styleId="WWCharLFO44LVL5">
    <w:name w:val="WW_CharLFO44LVL5"/>
    <w:qFormat/>
    <w:rPr>
      <w:rFonts w:ascii="Liberation Serif" w:hAnsi="Liberation Serif" w:cs="Courier New"/>
    </w:rPr>
  </w:style>
  <w:style w:type="character" w:customStyle="1" w:styleId="WWCharLFO44LVL6">
    <w:name w:val="WW_CharLFO44LVL6"/>
    <w:qFormat/>
    <w:rPr>
      <w:rFonts w:ascii="Liberation Serif" w:hAnsi="Liberation Serif" w:cs="Wingdings"/>
    </w:rPr>
  </w:style>
  <w:style w:type="character" w:customStyle="1" w:styleId="WWCharLFO44LVL7">
    <w:name w:val="WW_CharLFO44LVL7"/>
    <w:qFormat/>
    <w:rPr>
      <w:rFonts w:ascii="Liberation Serif" w:hAnsi="Liberation Serif" w:cs="Symbol"/>
    </w:rPr>
  </w:style>
  <w:style w:type="character" w:customStyle="1" w:styleId="WWCharLFO44LVL8">
    <w:name w:val="WW_CharLFO44LVL8"/>
    <w:qFormat/>
    <w:rPr>
      <w:rFonts w:ascii="Liberation Serif" w:hAnsi="Liberation Serif" w:cs="Courier New"/>
    </w:rPr>
  </w:style>
  <w:style w:type="character" w:customStyle="1" w:styleId="WWCharLFO44LVL9">
    <w:name w:val="WW_CharLFO44LVL9"/>
    <w:qFormat/>
    <w:rPr>
      <w:rFonts w:ascii="Liberation Serif" w:hAnsi="Liberation Serif" w:cs="Wingdings"/>
    </w:rPr>
  </w:style>
  <w:style w:type="character" w:customStyle="1" w:styleId="WWCharLFO45LVL1">
    <w:name w:val="WW_CharLFO45LVL1"/>
    <w:qFormat/>
    <w:rPr>
      <w:rFonts w:ascii="Liberation Serif" w:hAnsi="Liberation Serif" w:cs="Symbol"/>
    </w:rPr>
  </w:style>
  <w:style w:type="character" w:customStyle="1" w:styleId="WWCharLFO45LVL2">
    <w:name w:val="WW_CharLFO45LVL2"/>
    <w:qFormat/>
    <w:rPr>
      <w:rFonts w:ascii="Liberation Serif" w:hAnsi="Liberation Serif" w:cs="Courier New"/>
    </w:rPr>
  </w:style>
  <w:style w:type="character" w:customStyle="1" w:styleId="WWCharLFO45LVL3">
    <w:name w:val="WW_CharLFO45LVL3"/>
    <w:qFormat/>
    <w:rPr>
      <w:rFonts w:ascii="Liberation Serif" w:hAnsi="Liberation Serif" w:cs="Wingdings"/>
    </w:rPr>
  </w:style>
  <w:style w:type="character" w:customStyle="1" w:styleId="WWCharLFO45LVL4">
    <w:name w:val="WW_CharLFO45LVL4"/>
    <w:qFormat/>
    <w:rPr>
      <w:rFonts w:ascii="Liberation Serif" w:hAnsi="Liberation Serif" w:cs="Symbol"/>
    </w:rPr>
  </w:style>
  <w:style w:type="character" w:customStyle="1" w:styleId="WWCharLFO45LVL5">
    <w:name w:val="WW_CharLFO45LVL5"/>
    <w:qFormat/>
    <w:rPr>
      <w:rFonts w:ascii="Liberation Serif" w:hAnsi="Liberation Serif" w:cs="Courier New"/>
    </w:rPr>
  </w:style>
  <w:style w:type="character" w:customStyle="1" w:styleId="WWCharLFO45LVL6">
    <w:name w:val="WW_CharLFO45LVL6"/>
    <w:qFormat/>
    <w:rPr>
      <w:rFonts w:ascii="Liberation Serif" w:hAnsi="Liberation Serif" w:cs="Wingdings"/>
    </w:rPr>
  </w:style>
  <w:style w:type="character" w:customStyle="1" w:styleId="WWCharLFO45LVL7">
    <w:name w:val="WW_CharLFO45LVL7"/>
    <w:qFormat/>
    <w:rPr>
      <w:rFonts w:ascii="Liberation Serif" w:hAnsi="Liberation Serif" w:cs="Symbol"/>
    </w:rPr>
  </w:style>
  <w:style w:type="character" w:customStyle="1" w:styleId="WWCharLFO45LVL8">
    <w:name w:val="WW_CharLFO45LVL8"/>
    <w:qFormat/>
    <w:rPr>
      <w:rFonts w:ascii="Liberation Serif" w:hAnsi="Liberation Serif" w:cs="Courier New"/>
    </w:rPr>
  </w:style>
  <w:style w:type="character" w:customStyle="1" w:styleId="WWCharLFO45LVL9">
    <w:name w:val="WW_CharLFO45LVL9"/>
    <w:qFormat/>
    <w:rPr>
      <w:rFonts w:ascii="Liberation Serif" w:hAnsi="Liberation Serif" w:cs="Wingdings"/>
    </w:rPr>
  </w:style>
  <w:style w:type="character" w:customStyle="1" w:styleId="WWCharLFO47LVL1">
    <w:name w:val="WW_CharLFO47LVL1"/>
    <w:qFormat/>
    <w:rPr>
      <w:rFonts w:ascii="Liberation Serif" w:hAnsi="Liberation Serif" w:cs="Liberation Sans"/>
    </w:rPr>
  </w:style>
  <w:style w:type="character" w:customStyle="1" w:styleId="WWCharLFO47LVL2">
    <w:name w:val="WW_CharLFO47LVL2"/>
    <w:qFormat/>
    <w:rPr>
      <w:rFonts w:ascii="Liberation Serif" w:hAnsi="Liberation Serif" w:cs="Courier New"/>
    </w:rPr>
  </w:style>
  <w:style w:type="character" w:customStyle="1" w:styleId="WWCharLFO47LVL3">
    <w:name w:val="WW_CharLFO47LVL3"/>
    <w:qFormat/>
    <w:rPr>
      <w:rFonts w:ascii="Liberation Serif" w:hAnsi="Liberation Serif" w:cs="Wingdings"/>
    </w:rPr>
  </w:style>
  <w:style w:type="character" w:customStyle="1" w:styleId="WWCharLFO47LVL4">
    <w:name w:val="WW_CharLFO47LVL4"/>
    <w:qFormat/>
    <w:rPr>
      <w:rFonts w:ascii="Liberation Serif" w:hAnsi="Liberation Serif" w:cs="Symbol"/>
    </w:rPr>
  </w:style>
  <w:style w:type="character" w:customStyle="1" w:styleId="WWCharLFO47LVL5">
    <w:name w:val="WW_CharLFO47LVL5"/>
    <w:qFormat/>
    <w:rPr>
      <w:rFonts w:ascii="Liberation Serif" w:hAnsi="Liberation Serif" w:cs="Courier New"/>
    </w:rPr>
  </w:style>
  <w:style w:type="character" w:customStyle="1" w:styleId="WWCharLFO47LVL6">
    <w:name w:val="WW_CharLFO47LVL6"/>
    <w:qFormat/>
    <w:rPr>
      <w:rFonts w:ascii="Liberation Serif" w:hAnsi="Liberation Serif" w:cs="Wingdings"/>
    </w:rPr>
  </w:style>
  <w:style w:type="character" w:customStyle="1" w:styleId="WWCharLFO47LVL7">
    <w:name w:val="WW_CharLFO47LVL7"/>
    <w:qFormat/>
    <w:rPr>
      <w:rFonts w:ascii="Liberation Serif" w:hAnsi="Liberation Serif" w:cs="Symbol"/>
    </w:rPr>
  </w:style>
  <w:style w:type="character" w:customStyle="1" w:styleId="WWCharLFO47LVL8">
    <w:name w:val="WW_CharLFO47LVL8"/>
    <w:qFormat/>
    <w:rPr>
      <w:rFonts w:ascii="Liberation Serif" w:hAnsi="Liberation Serif" w:cs="Courier New"/>
    </w:rPr>
  </w:style>
  <w:style w:type="character" w:customStyle="1" w:styleId="WWCharLFO47LVL9">
    <w:name w:val="WW_CharLFO47LVL9"/>
    <w:qFormat/>
    <w:rPr>
      <w:rFonts w:ascii="Liberation Serif" w:hAnsi="Liberation Serif" w:cs="Wingdings"/>
    </w:rPr>
  </w:style>
  <w:style w:type="character" w:customStyle="1" w:styleId="WWCharLFO48LVL1">
    <w:name w:val="WW_CharLFO48LVL1"/>
    <w:qFormat/>
    <w:rPr>
      <w:rFonts w:ascii="Liberation Serif" w:hAnsi="Liberation Serif" w:cs="Symbol"/>
      <w:sz w:val="18"/>
      <w:szCs w:val="18"/>
    </w:rPr>
  </w:style>
  <w:style w:type="character" w:customStyle="1" w:styleId="WWCharLFO48LVL2">
    <w:name w:val="WW_CharLFO48LVL2"/>
    <w:qFormat/>
    <w:rPr>
      <w:rFonts w:ascii="Liberation Serif" w:hAnsi="Liberation Serif" w:cs="StarSymbol"/>
      <w:sz w:val="18"/>
      <w:szCs w:val="18"/>
    </w:rPr>
  </w:style>
  <w:style w:type="character" w:customStyle="1" w:styleId="WWCharLFO48LVL3">
    <w:name w:val="WW_CharLFO48LVL3"/>
    <w:qFormat/>
    <w:rPr>
      <w:rFonts w:ascii="Liberation Serif" w:hAnsi="Liberation Serif" w:cs="StarSymbol"/>
      <w:sz w:val="18"/>
      <w:szCs w:val="18"/>
    </w:rPr>
  </w:style>
  <w:style w:type="character" w:customStyle="1" w:styleId="WWCharLFO48LVL4">
    <w:name w:val="WW_CharLFO48LVL4"/>
    <w:qFormat/>
    <w:rPr>
      <w:rFonts w:ascii="Liberation Serif" w:hAnsi="Liberation Serif" w:cs="Symbol"/>
      <w:sz w:val="18"/>
      <w:szCs w:val="18"/>
    </w:rPr>
  </w:style>
  <w:style w:type="character" w:customStyle="1" w:styleId="WWCharLFO48LVL5">
    <w:name w:val="WW_CharLFO48LVL5"/>
    <w:qFormat/>
    <w:rPr>
      <w:rFonts w:ascii="Liberation Serif" w:hAnsi="Liberation Serif" w:cs="StarSymbol"/>
      <w:sz w:val="18"/>
      <w:szCs w:val="18"/>
    </w:rPr>
  </w:style>
  <w:style w:type="character" w:customStyle="1" w:styleId="WWCharLFO48LVL6">
    <w:name w:val="WW_CharLFO48LVL6"/>
    <w:qFormat/>
    <w:rPr>
      <w:rFonts w:ascii="Liberation Serif" w:hAnsi="Liberation Serif" w:cs="StarSymbol"/>
      <w:sz w:val="18"/>
      <w:szCs w:val="18"/>
    </w:rPr>
  </w:style>
  <w:style w:type="character" w:customStyle="1" w:styleId="WWCharLFO48LVL7">
    <w:name w:val="WW_CharLFO48LVL7"/>
    <w:qFormat/>
    <w:rPr>
      <w:rFonts w:ascii="Liberation Serif" w:hAnsi="Liberation Serif" w:cs="Symbol"/>
      <w:sz w:val="18"/>
      <w:szCs w:val="18"/>
    </w:rPr>
  </w:style>
  <w:style w:type="character" w:customStyle="1" w:styleId="WWCharLFO48LVL8">
    <w:name w:val="WW_CharLFO48LVL8"/>
    <w:qFormat/>
    <w:rPr>
      <w:rFonts w:ascii="Liberation Serif" w:hAnsi="Liberation Serif" w:cs="StarSymbol"/>
      <w:sz w:val="18"/>
      <w:szCs w:val="18"/>
    </w:rPr>
  </w:style>
  <w:style w:type="character" w:customStyle="1" w:styleId="WWCharLFO48LVL9">
    <w:name w:val="WW_CharLFO48LVL9"/>
    <w:qFormat/>
    <w:rPr>
      <w:rFonts w:ascii="Liberation Serif" w:hAnsi="Liberation Serif" w:cs="StarSymbol"/>
      <w:sz w:val="18"/>
      <w:szCs w:val="18"/>
    </w:rPr>
  </w:style>
  <w:style w:type="character" w:customStyle="1" w:styleId="WWCharLFO49LVL1">
    <w:name w:val="WW_CharLFO49LVL1"/>
    <w:qFormat/>
    <w:rPr>
      <w:rFonts w:ascii="Liberation Serif" w:hAnsi="Liberation Serif" w:cs="Symbol"/>
    </w:rPr>
  </w:style>
  <w:style w:type="character" w:customStyle="1" w:styleId="WWCharLFO49LVL2">
    <w:name w:val="WW_CharLFO49LVL2"/>
    <w:qFormat/>
    <w:rPr>
      <w:rFonts w:ascii="Liberation Serif" w:hAnsi="Liberation Serif" w:cs="Courier New"/>
    </w:rPr>
  </w:style>
  <w:style w:type="character" w:customStyle="1" w:styleId="WWCharLFO49LVL3">
    <w:name w:val="WW_CharLFO49LVL3"/>
    <w:qFormat/>
    <w:rPr>
      <w:rFonts w:ascii="Liberation Serif" w:hAnsi="Liberation Serif" w:cs="Wingdings"/>
    </w:rPr>
  </w:style>
  <w:style w:type="character" w:customStyle="1" w:styleId="WWCharLFO49LVL4">
    <w:name w:val="WW_CharLFO49LVL4"/>
    <w:qFormat/>
    <w:rPr>
      <w:rFonts w:ascii="Liberation Serif" w:hAnsi="Liberation Serif" w:cs="Symbol"/>
    </w:rPr>
  </w:style>
  <w:style w:type="character" w:customStyle="1" w:styleId="WWCharLFO49LVL5">
    <w:name w:val="WW_CharLFO49LVL5"/>
    <w:qFormat/>
    <w:rPr>
      <w:rFonts w:ascii="Liberation Serif" w:hAnsi="Liberation Serif" w:cs="Courier New"/>
    </w:rPr>
  </w:style>
  <w:style w:type="character" w:customStyle="1" w:styleId="WWCharLFO49LVL6">
    <w:name w:val="WW_CharLFO49LVL6"/>
    <w:qFormat/>
    <w:rPr>
      <w:rFonts w:ascii="Liberation Serif" w:hAnsi="Liberation Serif" w:cs="Wingdings"/>
    </w:rPr>
  </w:style>
  <w:style w:type="character" w:customStyle="1" w:styleId="WWCharLFO49LVL7">
    <w:name w:val="WW_CharLFO49LVL7"/>
    <w:qFormat/>
    <w:rPr>
      <w:rFonts w:ascii="Liberation Serif" w:hAnsi="Liberation Serif" w:cs="Symbol"/>
    </w:rPr>
  </w:style>
  <w:style w:type="character" w:customStyle="1" w:styleId="WWCharLFO49LVL8">
    <w:name w:val="WW_CharLFO49LVL8"/>
    <w:qFormat/>
    <w:rPr>
      <w:rFonts w:ascii="Liberation Serif" w:hAnsi="Liberation Serif" w:cs="Courier New"/>
    </w:rPr>
  </w:style>
  <w:style w:type="character" w:customStyle="1" w:styleId="WWCharLFO49LVL9">
    <w:name w:val="WW_CharLFO49LVL9"/>
    <w:qFormat/>
    <w:rPr>
      <w:rFonts w:ascii="Liberation Serif" w:hAnsi="Liberation Serif" w:cs="Wingdings"/>
    </w:rPr>
  </w:style>
  <w:style w:type="character" w:customStyle="1" w:styleId="WWCharLFO50LVL1">
    <w:name w:val="WW_CharLFO50LVL1"/>
    <w:qFormat/>
    <w:rPr>
      <w:rFonts w:ascii="Liberation Serif" w:hAnsi="Liberation Serif" w:cs="Liberation Serif"/>
    </w:rPr>
  </w:style>
  <w:style w:type="character" w:customStyle="1" w:styleId="WWCharLFO50LVL2">
    <w:name w:val="WW_CharLFO50LVL2"/>
    <w:qFormat/>
    <w:rPr>
      <w:rFonts w:ascii="Liberation Serif" w:hAnsi="Liberation Serif" w:cs="Courier New"/>
    </w:rPr>
  </w:style>
  <w:style w:type="character" w:customStyle="1" w:styleId="WWCharLFO50LVL3">
    <w:name w:val="WW_CharLFO50LVL3"/>
    <w:qFormat/>
    <w:rPr>
      <w:rFonts w:ascii="Liberation Serif" w:hAnsi="Liberation Serif" w:cs="Wingdings"/>
    </w:rPr>
  </w:style>
  <w:style w:type="character" w:customStyle="1" w:styleId="WWCharLFO50LVL4">
    <w:name w:val="WW_CharLFO50LVL4"/>
    <w:qFormat/>
    <w:rPr>
      <w:rFonts w:ascii="Liberation Serif" w:hAnsi="Liberation Serif" w:cs="Symbol"/>
    </w:rPr>
  </w:style>
  <w:style w:type="character" w:customStyle="1" w:styleId="WWCharLFO50LVL5">
    <w:name w:val="WW_CharLFO50LVL5"/>
    <w:qFormat/>
    <w:rPr>
      <w:rFonts w:ascii="Liberation Serif" w:hAnsi="Liberation Serif" w:cs="Courier New"/>
    </w:rPr>
  </w:style>
  <w:style w:type="character" w:customStyle="1" w:styleId="WWCharLFO50LVL6">
    <w:name w:val="WW_CharLFO50LVL6"/>
    <w:qFormat/>
    <w:rPr>
      <w:rFonts w:ascii="Liberation Serif" w:hAnsi="Liberation Serif" w:cs="Wingdings"/>
    </w:rPr>
  </w:style>
  <w:style w:type="character" w:customStyle="1" w:styleId="WWCharLFO50LVL7">
    <w:name w:val="WW_CharLFO50LVL7"/>
    <w:qFormat/>
    <w:rPr>
      <w:rFonts w:ascii="Liberation Serif" w:hAnsi="Liberation Serif" w:cs="Symbol"/>
    </w:rPr>
  </w:style>
  <w:style w:type="character" w:customStyle="1" w:styleId="WWCharLFO50LVL8">
    <w:name w:val="WW_CharLFO50LVL8"/>
    <w:qFormat/>
    <w:rPr>
      <w:rFonts w:ascii="Liberation Serif" w:hAnsi="Liberation Serif" w:cs="Courier New"/>
    </w:rPr>
  </w:style>
  <w:style w:type="character" w:customStyle="1" w:styleId="WWCharLFO50LVL9">
    <w:name w:val="WW_CharLFO50LVL9"/>
    <w:qFormat/>
    <w:rPr>
      <w:rFonts w:ascii="Liberation Serif" w:hAnsi="Liberation Serif" w:cs="Wingdings"/>
    </w:rPr>
  </w:style>
  <w:style w:type="character" w:customStyle="1" w:styleId="WWCharLFO51LVL1">
    <w:name w:val="WW_CharLFO51LVL1"/>
    <w:qFormat/>
    <w:rPr>
      <w:rFonts w:ascii="Liberation Serif" w:hAnsi="Liberation Serif" w:cs="Wingdings"/>
    </w:rPr>
  </w:style>
  <w:style w:type="character" w:customStyle="1" w:styleId="WWCharLFO51LVL2">
    <w:name w:val="WW_CharLFO51LVL2"/>
    <w:qFormat/>
    <w:rPr>
      <w:rFonts w:ascii="Liberation Serif" w:hAnsi="Liberation Serif" w:cs="Courier New"/>
    </w:rPr>
  </w:style>
  <w:style w:type="character" w:customStyle="1" w:styleId="WWCharLFO51LVL3">
    <w:name w:val="WW_CharLFO51LVL3"/>
    <w:qFormat/>
    <w:rPr>
      <w:rFonts w:ascii="Liberation Serif" w:hAnsi="Liberation Serif" w:cs="Wingdings"/>
    </w:rPr>
  </w:style>
  <w:style w:type="character" w:customStyle="1" w:styleId="WWCharLFO51LVL4">
    <w:name w:val="WW_CharLFO51LVL4"/>
    <w:qFormat/>
    <w:rPr>
      <w:rFonts w:ascii="Liberation Serif" w:hAnsi="Liberation Serif" w:cs="Symbol"/>
    </w:rPr>
  </w:style>
  <w:style w:type="character" w:customStyle="1" w:styleId="WWCharLFO51LVL5">
    <w:name w:val="WW_CharLFO51LVL5"/>
    <w:qFormat/>
    <w:rPr>
      <w:rFonts w:ascii="Liberation Serif" w:hAnsi="Liberation Serif" w:cs="Courier New"/>
    </w:rPr>
  </w:style>
  <w:style w:type="character" w:customStyle="1" w:styleId="WWCharLFO51LVL6">
    <w:name w:val="WW_CharLFO51LVL6"/>
    <w:qFormat/>
    <w:rPr>
      <w:rFonts w:ascii="Liberation Serif" w:hAnsi="Liberation Serif" w:cs="Wingdings"/>
    </w:rPr>
  </w:style>
  <w:style w:type="character" w:customStyle="1" w:styleId="WWCharLFO51LVL7">
    <w:name w:val="WW_CharLFO51LVL7"/>
    <w:qFormat/>
    <w:rPr>
      <w:rFonts w:ascii="Liberation Serif" w:hAnsi="Liberation Serif" w:cs="Symbol"/>
    </w:rPr>
  </w:style>
  <w:style w:type="character" w:customStyle="1" w:styleId="WWCharLFO51LVL8">
    <w:name w:val="WW_CharLFO51LVL8"/>
    <w:qFormat/>
    <w:rPr>
      <w:rFonts w:ascii="Liberation Serif" w:hAnsi="Liberation Serif" w:cs="Courier New"/>
    </w:rPr>
  </w:style>
  <w:style w:type="character" w:customStyle="1" w:styleId="WWCharLFO51LVL9">
    <w:name w:val="WW_CharLFO51LVL9"/>
    <w:qFormat/>
    <w:rPr>
      <w:rFonts w:ascii="Liberation Serif" w:hAnsi="Liberation Serif" w:cs="Wingdings"/>
    </w:rPr>
  </w:style>
  <w:style w:type="character" w:customStyle="1" w:styleId="WWCharLFO52LVL1">
    <w:name w:val="WW_CharLFO52LVL1"/>
    <w:qFormat/>
    <w:rPr>
      <w:rFonts w:ascii="Liberation Serif" w:hAnsi="Liberation Serif" w:cs="Wingdings"/>
    </w:rPr>
  </w:style>
  <w:style w:type="character" w:customStyle="1" w:styleId="WWCharLFO52LVL2">
    <w:name w:val="WW_CharLFO52LVL2"/>
    <w:qFormat/>
    <w:rPr>
      <w:rFonts w:ascii="Liberation Serif" w:hAnsi="Liberation Serif" w:cs="Courier New"/>
    </w:rPr>
  </w:style>
  <w:style w:type="character" w:customStyle="1" w:styleId="WWCharLFO52LVL3">
    <w:name w:val="WW_CharLFO52LVL3"/>
    <w:qFormat/>
    <w:rPr>
      <w:rFonts w:ascii="Liberation Serif" w:hAnsi="Liberation Serif" w:cs="Wingdings"/>
    </w:rPr>
  </w:style>
  <w:style w:type="character" w:customStyle="1" w:styleId="WWCharLFO52LVL4">
    <w:name w:val="WW_CharLFO52LVL4"/>
    <w:qFormat/>
    <w:rPr>
      <w:rFonts w:ascii="Liberation Serif" w:hAnsi="Liberation Serif" w:cs="Symbol"/>
    </w:rPr>
  </w:style>
  <w:style w:type="character" w:customStyle="1" w:styleId="WWCharLFO52LVL5">
    <w:name w:val="WW_CharLFO52LVL5"/>
    <w:qFormat/>
    <w:rPr>
      <w:rFonts w:ascii="Liberation Serif" w:hAnsi="Liberation Serif" w:cs="Courier New"/>
    </w:rPr>
  </w:style>
  <w:style w:type="character" w:customStyle="1" w:styleId="WWCharLFO52LVL6">
    <w:name w:val="WW_CharLFO52LVL6"/>
    <w:qFormat/>
    <w:rPr>
      <w:rFonts w:ascii="Liberation Serif" w:hAnsi="Liberation Serif" w:cs="Wingdings"/>
    </w:rPr>
  </w:style>
  <w:style w:type="character" w:customStyle="1" w:styleId="WWCharLFO52LVL7">
    <w:name w:val="WW_CharLFO52LVL7"/>
    <w:qFormat/>
    <w:rPr>
      <w:rFonts w:ascii="Liberation Serif" w:hAnsi="Liberation Serif" w:cs="Symbol"/>
    </w:rPr>
  </w:style>
  <w:style w:type="character" w:customStyle="1" w:styleId="WWCharLFO52LVL8">
    <w:name w:val="WW_CharLFO52LVL8"/>
    <w:qFormat/>
    <w:rPr>
      <w:rFonts w:ascii="Liberation Serif" w:hAnsi="Liberation Serif" w:cs="Courier New"/>
    </w:rPr>
  </w:style>
  <w:style w:type="character" w:customStyle="1" w:styleId="WWCharLFO52LVL9">
    <w:name w:val="WW_CharLFO52LVL9"/>
    <w:qFormat/>
    <w:rPr>
      <w:rFonts w:ascii="Liberation Serif" w:hAnsi="Liberation Serif" w:cs="Wingdings"/>
    </w:rPr>
  </w:style>
  <w:style w:type="character" w:customStyle="1" w:styleId="WWCharLFO53LVL1">
    <w:name w:val="WW_CharLFO53LVL1"/>
    <w:qFormat/>
    <w:rPr>
      <w:rFonts w:ascii="Liberation Serif" w:hAnsi="Liberation Serif" w:cs="Times New Roman"/>
    </w:rPr>
  </w:style>
  <w:style w:type="character" w:customStyle="1" w:styleId="WWCharLFO53LVL2">
    <w:name w:val="WW_CharLFO53LVL2"/>
    <w:qFormat/>
    <w:rPr>
      <w:rFonts w:ascii="Liberation Serif" w:hAnsi="Liberation Serif" w:cs="Courier New"/>
    </w:rPr>
  </w:style>
  <w:style w:type="character" w:customStyle="1" w:styleId="WWCharLFO53LVL3">
    <w:name w:val="WW_CharLFO53LVL3"/>
    <w:qFormat/>
    <w:rPr>
      <w:rFonts w:ascii="Liberation Serif" w:hAnsi="Liberation Serif" w:cs="Wingdings"/>
    </w:rPr>
  </w:style>
  <w:style w:type="character" w:customStyle="1" w:styleId="WWCharLFO53LVL4">
    <w:name w:val="WW_CharLFO53LVL4"/>
    <w:qFormat/>
    <w:rPr>
      <w:rFonts w:ascii="Liberation Serif" w:hAnsi="Liberation Serif" w:cs="Symbol"/>
    </w:rPr>
  </w:style>
  <w:style w:type="character" w:customStyle="1" w:styleId="WWCharLFO53LVL5">
    <w:name w:val="WW_CharLFO53LVL5"/>
    <w:qFormat/>
    <w:rPr>
      <w:rFonts w:ascii="Liberation Serif" w:hAnsi="Liberation Serif" w:cs="Courier New"/>
    </w:rPr>
  </w:style>
  <w:style w:type="character" w:customStyle="1" w:styleId="WWCharLFO53LVL6">
    <w:name w:val="WW_CharLFO53LVL6"/>
    <w:qFormat/>
    <w:rPr>
      <w:rFonts w:ascii="Liberation Serif" w:hAnsi="Liberation Serif" w:cs="Wingdings"/>
    </w:rPr>
  </w:style>
  <w:style w:type="character" w:customStyle="1" w:styleId="WWCharLFO53LVL7">
    <w:name w:val="WW_CharLFO53LVL7"/>
    <w:qFormat/>
    <w:rPr>
      <w:rFonts w:ascii="Liberation Serif" w:hAnsi="Liberation Serif" w:cs="Symbol"/>
    </w:rPr>
  </w:style>
  <w:style w:type="character" w:customStyle="1" w:styleId="WWCharLFO53LVL8">
    <w:name w:val="WW_CharLFO53LVL8"/>
    <w:qFormat/>
    <w:rPr>
      <w:rFonts w:ascii="Liberation Serif" w:hAnsi="Liberation Serif" w:cs="Courier New"/>
    </w:rPr>
  </w:style>
  <w:style w:type="character" w:customStyle="1" w:styleId="WWCharLFO53LVL9">
    <w:name w:val="WW_CharLFO53LVL9"/>
    <w:qFormat/>
    <w:rPr>
      <w:rFonts w:ascii="Liberation Serif" w:hAnsi="Liberation Serif" w:cs="Wingdings"/>
    </w:rPr>
  </w:style>
  <w:style w:type="character" w:customStyle="1" w:styleId="WWCharLFO54LVL1">
    <w:name w:val="WW_CharLFO54LVL1"/>
    <w:qFormat/>
    <w:rPr>
      <w:rFonts w:ascii="Liberation Serif" w:hAnsi="Liberation Serif" w:cs="Symbol"/>
      <w:sz w:val="18"/>
      <w:szCs w:val="18"/>
    </w:rPr>
  </w:style>
  <w:style w:type="character" w:customStyle="1" w:styleId="WWCharLFO54LVL2">
    <w:name w:val="WW_CharLFO54LVL2"/>
    <w:qFormat/>
    <w:rPr>
      <w:rFonts w:ascii="Liberation Serif" w:hAnsi="Liberation Serif" w:cs="OpenSymbol"/>
      <w:sz w:val="18"/>
      <w:szCs w:val="18"/>
    </w:rPr>
  </w:style>
  <w:style w:type="character" w:customStyle="1" w:styleId="WWCharLFO54LVL3">
    <w:name w:val="WW_CharLFO54LVL3"/>
    <w:qFormat/>
    <w:rPr>
      <w:rFonts w:ascii="Liberation Serif" w:hAnsi="Liberation Serif" w:cs="OpenSymbol"/>
      <w:sz w:val="18"/>
      <w:szCs w:val="18"/>
    </w:rPr>
  </w:style>
  <w:style w:type="character" w:customStyle="1" w:styleId="WWCharLFO54LVL4">
    <w:name w:val="WW_CharLFO54LVL4"/>
    <w:qFormat/>
    <w:rPr>
      <w:rFonts w:ascii="Liberation Serif" w:hAnsi="Liberation Serif" w:cs="Symbol"/>
      <w:sz w:val="18"/>
      <w:szCs w:val="18"/>
    </w:rPr>
  </w:style>
  <w:style w:type="character" w:customStyle="1" w:styleId="WWCharLFO54LVL5">
    <w:name w:val="WW_CharLFO54LVL5"/>
    <w:qFormat/>
    <w:rPr>
      <w:rFonts w:ascii="Liberation Serif" w:hAnsi="Liberation Serif" w:cs="OpenSymbol"/>
      <w:sz w:val="18"/>
      <w:szCs w:val="18"/>
    </w:rPr>
  </w:style>
  <w:style w:type="character" w:customStyle="1" w:styleId="WWCharLFO54LVL6">
    <w:name w:val="WW_CharLFO54LVL6"/>
    <w:qFormat/>
    <w:rPr>
      <w:rFonts w:ascii="Liberation Serif" w:hAnsi="Liberation Serif" w:cs="OpenSymbol"/>
      <w:sz w:val="18"/>
      <w:szCs w:val="18"/>
    </w:rPr>
  </w:style>
  <w:style w:type="character" w:customStyle="1" w:styleId="WWCharLFO54LVL7">
    <w:name w:val="WW_CharLFO54LVL7"/>
    <w:qFormat/>
    <w:rPr>
      <w:rFonts w:ascii="Liberation Serif" w:hAnsi="Liberation Serif" w:cs="Symbol"/>
      <w:sz w:val="18"/>
      <w:szCs w:val="18"/>
    </w:rPr>
  </w:style>
  <w:style w:type="character" w:customStyle="1" w:styleId="WWCharLFO54LVL8">
    <w:name w:val="WW_CharLFO54LVL8"/>
    <w:qFormat/>
    <w:rPr>
      <w:rFonts w:ascii="Liberation Serif" w:hAnsi="Liberation Serif" w:cs="OpenSymbol"/>
      <w:sz w:val="18"/>
      <w:szCs w:val="18"/>
    </w:rPr>
  </w:style>
  <w:style w:type="character" w:customStyle="1" w:styleId="WWCharLFO54LVL9">
    <w:name w:val="WW_CharLFO54LVL9"/>
    <w:qFormat/>
    <w:rPr>
      <w:rFonts w:ascii="Liberation Serif" w:hAnsi="Liberation Serif" w:cs="OpenSymbol"/>
      <w:sz w:val="18"/>
      <w:szCs w:val="18"/>
    </w:rPr>
  </w:style>
  <w:style w:type="character" w:customStyle="1" w:styleId="WWCharLFO55LVL1">
    <w:name w:val="WW_CharLFO55LVL1"/>
    <w:qFormat/>
    <w:rPr>
      <w:rFonts w:ascii="Liberation Serif" w:hAnsi="Liberation Serif"/>
    </w:rPr>
  </w:style>
  <w:style w:type="character" w:customStyle="1" w:styleId="WWCharLFO55LVL2">
    <w:name w:val="WW_CharLFO55LVL2"/>
    <w:qFormat/>
    <w:rPr>
      <w:rFonts w:ascii="Liberation Serif" w:hAnsi="Liberation Serif" w:cs="Courier New"/>
    </w:rPr>
  </w:style>
  <w:style w:type="character" w:customStyle="1" w:styleId="WWCharLFO55LVL3">
    <w:name w:val="WW_CharLFO55LVL3"/>
    <w:qFormat/>
    <w:rPr>
      <w:rFonts w:ascii="Liberation Serif" w:hAnsi="Liberation Serif"/>
    </w:rPr>
  </w:style>
  <w:style w:type="character" w:customStyle="1" w:styleId="WWCharLFO55LVL4">
    <w:name w:val="WW_CharLFO55LVL4"/>
    <w:qFormat/>
    <w:rPr>
      <w:rFonts w:ascii="Liberation Serif" w:hAnsi="Liberation Serif"/>
    </w:rPr>
  </w:style>
  <w:style w:type="character" w:customStyle="1" w:styleId="WWCharLFO55LVL5">
    <w:name w:val="WW_CharLFO55LVL5"/>
    <w:qFormat/>
    <w:rPr>
      <w:rFonts w:ascii="Liberation Serif" w:hAnsi="Liberation Serif" w:cs="Courier New"/>
    </w:rPr>
  </w:style>
  <w:style w:type="character" w:customStyle="1" w:styleId="WWCharLFO55LVL6">
    <w:name w:val="WW_CharLFO55LVL6"/>
    <w:qFormat/>
    <w:rPr>
      <w:rFonts w:ascii="Liberation Serif" w:hAnsi="Liberation Serif"/>
    </w:rPr>
  </w:style>
  <w:style w:type="character" w:customStyle="1" w:styleId="WWCharLFO55LVL7">
    <w:name w:val="WW_CharLFO55LVL7"/>
    <w:qFormat/>
    <w:rPr>
      <w:rFonts w:ascii="Liberation Serif" w:hAnsi="Liberation Serif"/>
    </w:rPr>
  </w:style>
  <w:style w:type="character" w:customStyle="1" w:styleId="WWCharLFO55LVL8">
    <w:name w:val="WW_CharLFO55LVL8"/>
    <w:qFormat/>
    <w:rPr>
      <w:rFonts w:ascii="Liberation Serif" w:hAnsi="Liberation Serif" w:cs="Courier New"/>
    </w:rPr>
  </w:style>
  <w:style w:type="character" w:customStyle="1" w:styleId="WWCharLFO55LVL9">
    <w:name w:val="WW_CharLFO55LVL9"/>
    <w:qFormat/>
    <w:rPr>
      <w:rFonts w:ascii="Liberation Serif" w:hAnsi="Liberation Serif"/>
    </w:rPr>
  </w:style>
  <w:style w:type="character" w:customStyle="1" w:styleId="WWCharLFO56LVL1">
    <w:name w:val="WW_CharLFO56LVL1"/>
    <w:qFormat/>
    <w:rPr>
      <w:rFonts w:ascii="Liberation Serif" w:hAnsi="Liberation Serif"/>
    </w:rPr>
  </w:style>
  <w:style w:type="character" w:customStyle="1" w:styleId="WWCharLFO56LVL2">
    <w:name w:val="WW_CharLFO56LVL2"/>
    <w:qFormat/>
    <w:rPr>
      <w:rFonts w:ascii="Liberation Serif" w:hAnsi="Liberation Serif" w:cs="Courier New"/>
    </w:rPr>
  </w:style>
  <w:style w:type="character" w:customStyle="1" w:styleId="WWCharLFO56LVL3">
    <w:name w:val="WW_CharLFO56LVL3"/>
    <w:qFormat/>
    <w:rPr>
      <w:rFonts w:ascii="Liberation Serif" w:hAnsi="Liberation Serif"/>
    </w:rPr>
  </w:style>
  <w:style w:type="character" w:customStyle="1" w:styleId="WWCharLFO56LVL4">
    <w:name w:val="WW_CharLFO56LVL4"/>
    <w:qFormat/>
    <w:rPr>
      <w:rFonts w:ascii="Liberation Serif" w:hAnsi="Liberation Serif"/>
    </w:rPr>
  </w:style>
  <w:style w:type="character" w:customStyle="1" w:styleId="WWCharLFO56LVL5">
    <w:name w:val="WW_CharLFO56LVL5"/>
    <w:qFormat/>
    <w:rPr>
      <w:rFonts w:ascii="Liberation Serif" w:hAnsi="Liberation Serif" w:cs="Courier New"/>
    </w:rPr>
  </w:style>
  <w:style w:type="character" w:customStyle="1" w:styleId="WWCharLFO56LVL6">
    <w:name w:val="WW_CharLFO56LVL6"/>
    <w:qFormat/>
    <w:rPr>
      <w:rFonts w:ascii="Liberation Serif" w:hAnsi="Liberation Serif"/>
    </w:rPr>
  </w:style>
  <w:style w:type="character" w:customStyle="1" w:styleId="WWCharLFO56LVL7">
    <w:name w:val="WW_CharLFO56LVL7"/>
    <w:qFormat/>
    <w:rPr>
      <w:rFonts w:ascii="Liberation Serif" w:hAnsi="Liberation Serif"/>
    </w:rPr>
  </w:style>
  <w:style w:type="character" w:customStyle="1" w:styleId="WWCharLFO56LVL8">
    <w:name w:val="WW_CharLFO56LVL8"/>
    <w:qFormat/>
    <w:rPr>
      <w:rFonts w:ascii="Liberation Serif" w:hAnsi="Liberation Serif" w:cs="Courier New"/>
    </w:rPr>
  </w:style>
  <w:style w:type="character" w:customStyle="1" w:styleId="WWCharLFO56LVL9">
    <w:name w:val="WW_CharLFO56LVL9"/>
    <w:qFormat/>
    <w:rPr>
      <w:rFonts w:ascii="Liberation Serif" w:hAnsi="Liberation Serif"/>
    </w:rPr>
  </w:style>
  <w:style w:type="character" w:customStyle="1" w:styleId="WWCharLFO57LVL1">
    <w:name w:val="WW_CharLFO57LVL1"/>
    <w:qFormat/>
    <w:rPr>
      <w:rFonts w:ascii="Liberation Serif" w:hAnsi="Liberation Serif"/>
      <w:sz w:val="20"/>
    </w:rPr>
  </w:style>
  <w:style w:type="character" w:customStyle="1" w:styleId="WWCharLFO57LVL2">
    <w:name w:val="WW_CharLFO57LVL2"/>
    <w:qFormat/>
    <w:rPr>
      <w:rFonts w:ascii="Liberation Serif" w:hAnsi="Liberation Serif"/>
      <w:sz w:val="20"/>
    </w:rPr>
  </w:style>
  <w:style w:type="character" w:customStyle="1" w:styleId="WWCharLFO57LVL3">
    <w:name w:val="WW_CharLFO57LVL3"/>
    <w:qFormat/>
    <w:rPr>
      <w:rFonts w:ascii="Liberation Serif" w:hAnsi="Liberation Serif"/>
      <w:sz w:val="20"/>
    </w:rPr>
  </w:style>
  <w:style w:type="character" w:customStyle="1" w:styleId="WWCharLFO57LVL4">
    <w:name w:val="WW_CharLFO57LVL4"/>
    <w:qFormat/>
    <w:rPr>
      <w:rFonts w:ascii="Liberation Serif" w:hAnsi="Liberation Serif"/>
      <w:sz w:val="20"/>
    </w:rPr>
  </w:style>
  <w:style w:type="character" w:customStyle="1" w:styleId="WWCharLFO57LVL5">
    <w:name w:val="WW_CharLFO57LVL5"/>
    <w:qFormat/>
    <w:rPr>
      <w:rFonts w:ascii="Liberation Serif" w:hAnsi="Liberation Serif"/>
      <w:sz w:val="20"/>
    </w:rPr>
  </w:style>
  <w:style w:type="character" w:customStyle="1" w:styleId="WWCharLFO57LVL6">
    <w:name w:val="WW_CharLFO57LVL6"/>
    <w:qFormat/>
    <w:rPr>
      <w:rFonts w:ascii="Liberation Serif" w:hAnsi="Liberation Serif"/>
      <w:sz w:val="20"/>
    </w:rPr>
  </w:style>
  <w:style w:type="character" w:customStyle="1" w:styleId="WWCharLFO57LVL7">
    <w:name w:val="WW_CharLFO57LVL7"/>
    <w:qFormat/>
    <w:rPr>
      <w:rFonts w:ascii="Liberation Serif" w:hAnsi="Liberation Serif"/>
      <w:sz w:val="20"/>
    </w:rPr>
  </w:style>
  <w:style w:type="character" w:customStyle="1" w:styleId="WWCharLFO57LVL8">
    <w:name w:val="WW_CharLFO57LVL8"/>
    <w:qFormat/>
    <w:rPr>
      <w:rFonts w:ascii="Liberation Serif" w:hAnsi="Liberation Serif"/>
      <w:sz w:val="20"/>
    </w:rPr>
  </w:style>
  <w:style w:type="character" w:customStyle="1" w:styleId="WWCharLFO57LVL9">
    <w:name w:val="WW_CharLFO57LVL9"/>
    <w:qFormat/>
    <w:rPr>
      <w:rFonts w:ascii="Liberation Serif" w:hAnsi="Liberation Serif"/>
      <w:sz w:val="20"/>
    </w:rPr>
  </w:style>
  <w:style w:type="character" w:styleId="Numrodeligne">
    <w:name w:val="line number"/>
  </w:style>
  <w:style w:type="character" w:customStyle="1" w:styleId="Caractresdenotedefin">
    <w:name w:val="Caractères de note de fin"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PieddePage2Car11">
    <w:name w:val="Pied de Page 2 Car11"/>
    <w:qFormat/>
    <w:rPr>
      <w:color w:val="939598"/>
      <w:sz w:val="14"/>
      <w:lang w:val="fr-FR"/>
    </w:rPr>
  </w:style>
  <w:style w:type="character" w:customStyle="1" w:styleId="PieddePage2Car1">
    <w:name w:val="Pied de Page 2 Car1"/>
    <w:qFormat/>
    <w:rPr>
      <w:color w:val="939598"/>
      <w:sz w:val="14"/>
      <w:lang w:val="fr-FR"/>
    </w:rPr>
  </w:style>
  <w:style w:type="character" w:customStyle="1" w:styleId="IntituldirectionCar">
    <w:name w:val="Intitulé direction C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Pieddepage2Car">
    <w:name w:val="Pied de page 2 Car"/>
    <w:qFormat/>
    <w:rPr>
      <w:color w:val="939598"/>
      <w:sz w:val="14"/>
      <w:lang w:val="fr-FR"/>
    </w:rPr>
  </w:style>
  <w:style w:type="character" w:customStyle="1" w:styleId="WW8Num19z0">
    <w:name w:val="WW8Num19z0"/>
    <w:qFormat/>
    <w:rPr>
      <w:rFonts w:ascii="Symbol" w:eastAsia="Symbol" w:hAnsi="Symbol" w:cs="Symbol"/>
      <w:sz w:val="20"/>
    </w:rPr>
  </w:style>
  <w:style w:type="character" w:customStyle="1" w:styleId="WW8Num19z1">
    <w:name w:val="WW8Num19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12z0">
    <w:name w:val="WW8Num12z0"/>
    <w:qFormat/>
    <w:rPr>
      <w:rFonts w:ascii="Symbol" w:eastAsia="Symbol" w:hAnsi="Symbol" w:cs="Symbol"/>
      <w:sz w:val="20"/>
    </w:rPr>
  </w:style>
  <w:style w:type="character" w:customStyle="1" w:styleId="WW8Num12z1">
    <w:name w:val="WW8Num12z1"/>
    <w:qFormat/>
    <w:rPr>
      <w:rFonts w:ascii="Courier New" w:eastAsia="Courier New" w:hAnsi="Courier New" w:cs="Liberation Sans"/>
      <w:b/>
      <w:i w:val="0"/>
      <w:sz w:val="24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4z0">
    <w:name w:val="WW8Num14z0"/>
    <w:qFormat/>
    <w:rPr>
      <w:rFonts w:ascii="Symbol" w:eastAsia="Symbol" w:hAnsi="Symbol" w:cs="Symbol"/>
      <w:sz w:val="20"/>
      <w:lang w:val="fr-FR"/>
    </w:rPr>
  </w:style>
  <w:style w:type="character" w:customStyle="1" w:styleId="WW8Num14z1">
    <w:name w:val="WW8Num14z1"/>
    <w:qFormat/>
    <w:rPr>
      <w:rFonts w:ascii="Courier New" w:eastAsia="Courier New" w:hAnsi="Courier New" w:cs="Courier New"/>
      <w:sz w:val="20"/>
    </w:rPr>
  </w:style>
  <w:style w:type="character" w:customStyle="1" w:styleId="WW8Num14z2">
    <w:name w:val="WW8Num14z2"/>
    <w:qFormat/>
    <w:rPr>
      <w:rFonts w:ascii="Wingdings" w:eastAsia="Wingdings" w:hAnsi="Wingdings" w:cs="Wingdings"/>
      <w:sz w:val="20"/>
    </w:rPr>
  </w:style>
  <w:style w:type="character" w:customStyle="1" w:styleId="WW8Num13z0">
    <w:name w:val="WW8Num13z0"/>
    <w:qFormat/>
    <w:rPr>
      <w:rFonts w:ascii="Symbol" w:eastAsia="Symbol" w:hAnsi="Symbol" w:cs="Liberation Sans"/>
      <w:b/>
      <w:i w:val="0"/>
      <w:caps/>
      <w:w w:val="100"/>
      <w:sz w:val="28"/>
      <w:szCs w:val="20"/>
      <w:lang w:val="fr-FR"/>
    </w:rPr>
  </w:style>
  <w:style w:type="character" w:customStyle="1" w:styleId="WW8Num13z1">
    <w:name w:val="WW8Num13z1"/>
    <w:qFormat/>
    <w:rPr>
      <w:rFonts w:ascii="Courier New" w:eastAsia="Courier New" w:hAnsi="Courier New" w:cs="Liberation Sans"/>
      <w:b/>
      <w:i w:val="0"/>
      <w:sz w:val="24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Pr>
      <w:rFonts w:ascii="Wingdings" w:eastAsia="Wingdings" w:hAnsi="Wingdings" w:cs="Liberation Sans"/>
      <w:b/>
      <w:i/>
      <w:sz w:val="22"/>
    </w:rPr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3z4">
    <w:name w:val="WW8Num3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Symbol" w:eastAsia="Symbol" w:hAnsi="Symbol" w:cs="Symbol"/>
      <w:sz w:val="20"/>
    </w:rPr>
  </w:style>
  <w:style w:type="character" w:customStyle="1" w:styleId="WW8Num25z1">
    <w:name w:val="WW8Num25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20z0">
    <w:name w:val="WW8Num20z0"/>
    <w:qFormat/>
    <w:rPr>
      <w:rFonts w:ascii="Symbol" w:eastAsia="Symbol" w:hAnsi="Symbol" w:cs="Liberation Sans"/>
      <w:b/>
      <w:i w:val="0"/>
      <w:sz w:val="28"/>
    </w:rPr>
  </w:style>
  <w:style w:type="character" w:customStyle="1" w:styleId="WW8Num20z1">
    <w:name w:val="WW8Num20z1"/>
    <w:qFormat/>
    <w:rPr>
      <w:rFonts w:ascii="OpenSymbol;Arial Unicode MS" w:eastAsia="OpenSymbol;Arial Unicode MS" w:hAnsi="OpenSymbol;Arial Unicode MS" w:cs="Liberation Sans"/>
      <w:b/>
      <w:i w:val="0"/>
      <w:sz w:val="24"/>
    </w:rPr>
  </w:style>
  <w:style w:type="character" w:customStyle="1" w:styleId="WW8Num21z0">
    <w:name w:val="WW8Num21z0"/>
    <w:qFormat/>
    <w:rPr>
      <w:rFonts w:ascii="Symbol" w:eastAsia="Symbol" w:hAnsi="Symbol" w:cs="Symbol"/>
      <w:sz w:val="20"/>
      <w:lang w:val="fr-FR"/>
    </w:rPr>
  </w:style>
  <w:style w:type="character" w:customStyle="1" w:styleId="WW8Num21z1">
    <w:name w:val="WW8Num21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22z0">
    <w:name w:val="WW8Num22z0"/>
    <w:qFormat/>
    <w:rPr>
      <w:rFonts w:ascii="Symbol" w:eastAsia="Symbol" w:hAnsi="Symbol" w:cs="Symbol"/>
      <w:sz w:val="20"/>
      <w:lang w:val="fr-FR"/>
    </w:rPr>
  </w:style>
  <w:style w:type="character" w:customStyle="1" w:styleId="WW8Num22z1">
    <w:name w:val="WW8Num22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23z0">
    <w:name w:val="WW8Num23z0"/>
    <w:qFormat/>
    <w:rPr>
      <w:rFonts w:ascii="Symbol" w:eastAsia="Symbol" w:hAnsi="Symbol" w:cs="Symbol"/>
      <w:sz w:val="20"/>
      <w:shd w:val="clear" w:color="auto" w:fill="auto"/>
      <w:lang w:val="fr-FR"/>
    </w:rPr>
  </w:style>
  <w:style w:type="character" w:customStyle="1" w:styleId="WW8Num23z1">
    <w:name w:val="WW8Num23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Appelnotedebasdep5">
    <w:name w:val="Appel note de bas de p.5"/>
    <w:qFormat/>
    <w:rPr>
      <w:vertAlign w:val="superscript"/>
    </w:rPr>
  </w:style>
  <w:style w:type="character" w:customStyle="1" w:styleId="WW8Num18z0">
    <w:name w:val="WW8Num18z0"/>
    <w:qFormat/>
    <w:rPr>
      <w:rFonts w:ascii="Symbol" w:eastAsia="Symbol" w:hAnsi="Symbol" w:cs="Wingdings"/>
    </w:rPr>
  </w:style>
  <w:style w:type="character" w:customStyle="1" w:styleId="WW8Num18z1">
    <w:name w:val="WW8Num18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10z0">
    <w:name w:val="WW8Num10z0"/>
    <w:qFormat/>
    <w:rPr>
      <w:rFonts w:ascii="Wingdings" w:eastAsia="Wingdings" w:hAnsi="Wingdings" w:cs="Symbol"/>
      <w:sz w:val="20"/>
    </w:rPr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  <w:sz w:val="20"/>
    </w:rPr>
  </w:style>
  <w:style w:type="character" w:customStyle="1" w:styleId="WW8Num9z1">
    <w:name w:val="WW8Num9z1"/>
    <w:qFormat/>
    <w:rPr>
      <w:rFonts w:ascii="Times New Roman" w:eastAsia="Times New Roman" w:hAnsi="Times New Roman" w:cs="Courier New"/>
      <w:w w:val="100"/>
      <w:sz w:val="20"/>
      <w:szCs w:val="20"/>
    </w:rPr>
  </w:style>
  <w:style w:type="character" w:customStyle="1" w:styleId="WW8Num9z2">
    <w:name w:val="WW8Num9z2"/>
    <w:qFormat/>
    <w:rPr>
      <w:rFonts w:ascii="Wingdings" w:eastAsia="Wingdings" w:hAnsi="Wingdings" w:cs="Wingdings"/>
      <w:sz w:val="20"/>
    </w:rPr>
  </w:style>
  <w:style w:type="character" w:customStyle="1" w:styleId="WW8Num24z0">
    <w:name w:val="WW8Num24z0"/>
    <w:qFormat/>
    <w:rPr>
      <w:rFonts w:ascii="Symbol" w:eastAsia="Symbol" w:hAnsi="Symbol" w:cs="Wingdings"/>
    </w:rPr>
  </w:style>
  <w:style w:type="character" w:customStyle="1" w:styleId="WW8Num7z0">
    <w:name w:val="WW8Num7z0"/>
    <w:qFormat/>
    <w:rPr>
      <w:rFonts w:ascii="Symbol" w:eastAsia="Symbol" w:hAnsi="Symbol" w:cs="Symbol"/>
      <w:sz w:val="20"/>
    </w:rPr>
  </w:style>
  <w:style w:type="character" w:customStyle="1" w:styleId="WW8Num7z1">
    <w:name w:val="WW8Num7z1"/>
    <w:qFormat/>
    <w:rPr>
      <w:rFonts w:ascii="Courier New" w:eastAsia="Courier New" w:hAnsi="Courier New" w:cs="Courier New"/>
      <w:sz w:val="20"/>
    </w:rPr>
  </w:style>
  <w:style w:type="character" w:customStyle="1" w:styleId="WW8Num7z2">
    <w:name w:val="WW8Num7z2"/>
    <w:qFormat/>
    <w:rPr>
      <w:rFonts w:ascii="Wingdings" w:eastAsia="Wingdings" w:hAnsi="Wingdings" w:cs="Wingdings"/>
      <w:sz w:val="20"/>
    </w:rPr>
  </w:style>
  <w:style w:type="character" w:customStyle="1" w:styleId="WW8Num15z0">
    <w:name w:val="WW8Num15z0"/>
    <w:qFormat/>
    <w:rPr>
      <w:rFonts w:ascii="Symbol" w:eastAsia="Symbol" w:hAnsi="Symbol" w:cs="Symbol"/>
      <w:w w:val="100"/>
      <w:sz w:val="20"/>
    </w:rPr>
  </w:style>
  <w:style w:type="character" w:customStyle="1" w:styleId="WW8Num15z1">
    <w:name w:val="WW8Num15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WW8Num16z0">
    <w:name w:val="WW8Num16z0"/>
    <w:qFormat/>
    <w:rPr>
      <w:rFonts w:ascii="Symbol" w:eastAsia="Symbol" w:hAnsi="Symbol" w:cs="Liberation Sans"/>
      <w:b/>
      <w:i w:val="0"/>
      <w:caps/>
      <w:sz w:val="28"/>
    </w:rPr>
  </w:style>
  <w:style w:type="character" w:customStyle="1" w:styleId="WW8Num16z1">
    <w:name w:val="WW8Num16z1"/>
    <w:qFormat/>
    <w:rPr>
      <w:rFonts w:ascii="OpenSymbol;Arial Unicode MS" w:eastAsia="OpenSymbol;Arial Unicode MS" w:hAnsi="OpenSymbol;Arial Unicode MS" w:cs="Liberation Sans"/>
      <w:b/>
      <w:i w:val="0"/>
      <w:sz w:val="24"/>
    </w:rPr>
  </w:style>
  <w:style w:type="character" w:customStyle="1" w:styleId="WW8Num17z0">
    <w:name w:val="WW8Num17z0"/>
    <w:qFormat/>
    <w:rPr>
      <w:rFonts w:ascii="Symbol" w:eastAsia="Symbol" w:hAnsi="Symbol" w:cs="Symbol"/>
      <w:sz w:val="20"/>
    </w:rPr>
  </w:style>
  <w:style w:type="character" w:customStyle="1" w:styleId="WW8Num17z1">
    <w:name w:val="WW8Num17z1"/>
    <w:qFormat/>
    <w:rPr>
      <w:rFonts w:ascii="OpenSymbol;Arial Unicode MS" w:eastAsia="OpenSymbol;Arial Unicode MS" w:hAnsi="OpenSymbol;Arial Unicode MS" w:cs="Courier New"/>
      <w:sz w:val="20"/>
    </w:rPr>
  </w:style>
  <w:style w:type="character" w:customStyle="1" w:styleId="Numrodeligne2">
    <w:name w:val="Numéro de ligne2"/>
    <w:qFormat/>
  </w:style>
  <w:style w:type="character" w:customStyle="1" w:styleId="WWCharLFO3LVL1">
    <w:name w:val="WW_CharLFO3LVL1"/>
    <w:qFormat/>
    <w:rPr>
      <w:rFonts w:ascii="OpenSymbol" w:hAnsi="OpenSymbol"/>
    </w:rPr>
  </w:style>
  <w:style w:type="character" w:customStyle="1" w:styleId="WWCharLFO3LVL2">
    <w:name w:val="WW_CharLFO3LVL2"/>
    <w:qFormat/>
    <w:rPr>
      <w:rFonts w:ascii="OpenSymbol" w:hAnsi="OpenSymbol"/>
    </w:rPr>
  </w:style>
  <w:style w:type="character" w:customStyle="1" w:styleId="WWCharLFO3LVL3">
    <w:name w:val="WW_CharLFO3LVL3"/>
    <w:qFormat/>
    <w:rPr>
      <w:rFonts w:ascii="OpenSymbol" w:hAnsi="OpenSymbol"/>
    </w:rPr>
  </w:style>
  <w:style w:type="character" w:customStyle="1" w:styleId="WWCharLFO3LVL4">
    <w:name w:val="WW_CharLFO3LVL4"/>
    <w:qFormat/>
    <w:rPr>
      <w:rFonts w:ascii="OpenSymbol" w:hAnsi="OpenSymbol"/>
    </w:rPr>
  </w:style>
  <w:style w:type="character" w:customStyle="1" w:styleId="WWCharLFO3LVL5">
    <w:name w:val="WW_CharLFO3LVL5"/>
    <w:qFormat/>
    <w:rPr>
      <w:rFonts w:ascii="OpenSymbol" w:hAnsi="OpenSymbol"/>
    </w:rPr>
  </w:style>
  <w:style w:type="character" w:customStyle="1" w:styleId="WWCharLFO3LVL6">
    <w:name w:val="WW_CharLFO3LVL6"/>
    <w:qFormat/>
    <w:rPr>
      <w:rFonts w:ascii="OpenSymbol" w:hAnsi="OpenSymbol"/>
    </w:rPr>
  </w:style>
  <w:style w:type="character" w:customStyle="1" w:styleId="WWCharLFO3LVL7">
    <w:name w:val="WW_CharLFO3LVL7"/>
    <w:qFormat/>
    <w:rPr>
      <w:rFonts w:ascii="OpenSymbol" w:hAnsi="OpenSymbol"/>
    </w:rPr>
  </w:style>
  <w:style w:type="character" w:customStyle="1" w:styleId="WWCharLFO3LVL8">
    <w:name w:val="WW_CharLFO3LVL8"/>
    <w:qFormat/>
    <w:rPr>
      <w:rFonts w:ascii="OpenSymbol" w:hAnsi="OpenSymbol"/>
    </w:rPr>
  </w:style>
  <w:style w:type="character" w:customStyle="1" w:styleId="WWCharLFO3LVL9">
    <w:name w:val="WW_CharLFO3LVL9"/>
    <w:qFormat/>
    <w:rPr>
      <w:rFonts w:ascii="OpenSymbol" w:hAnsi="OpenSymbol"/>
    </w:rPr>
  </w:style>
  <w:style w:type="character" w:customStyle="1" w:styleId="WWCharLFO4LVL1">
    <w:name w:val="WW_CharLFO4LVL1"/>
    <w:qFormat/>
    <w:rPr>
      <w:rFonts w:ascii="Symbol" w:hAnsi="Symbol" w:cs="Symbol"/>
      <w:sz w:val="20"/>
    </w:rPr>
  </w:style>
  <w:style w:type="character" w:customStyle="1" w:styleId="WWCharLFO4LVL2">
    <w:name w:val="WW_CharLFO4LVL2"/>
    <w:qFormat/>
    <w:rPr>
      <w:rFonts w:ascii="OpenSymbol;Arial Unicode MS" w:hAnsi="OpenSymbol;Arial Unicode MS" w:cs="Courier New"/>
      <w:sz w:val="20"/>
    </w:rPr>
  </w:style>
  <w:style w:type="character" w:customStyle="1" w:styleId="WWCharLFO4LVL3">
    <w:name w:val="WW_CharLFO4LVL3"/>
    <w:qFormat/>
    <w:rPr>
      <w:rFonts w:ascii="OpenSymbol;Arial Unicode MS" w:hAnsi="OpenSymbol;Arial Unicode MS" w:cs="Courier New"/>
      <w:sz w:val="20"/>
    </w:rPr>
  </w:style>
  <w:style w:type="character" w:customStyle="1" w:styleId="WWCharLFO4LVL4">
    <w:name w:val="WW_CharLFO4LVL4"/>
    <w:qFormat/>
    <w:rPr>
      <w:rFonts w:ascii="Symbol" w:hAnsi="Symbol" w:cs="Symbol"/>
      <w:sz w:val="20"/>
    </w:rPr>
  </w:style>
  <w:style w:type="character" w:customStyle="1" w:styleId="WWCharLFO4LVL5">
    <w:name w:val="WW_CharLFO4LVL5"/>
    <w:qFormat/>
    <w:rPr>
      <w:rFonts w:ascii="OpenSymbol;Arial Unicode MS" w:hAnsi="OpenSymbol;Arial Unicode MS" w:cs="Courier New"/>
      <w:sz w:val="20"/>
    </w:rPr>
  </w:style>
  <w:style w:type="character" w:customStyle="1" w:styleId="WWCharLFO4LVL6">
    <w:name w:val="WW_CharLFO4LVL6"/>
    <w:qFormat/>
    <w:rPr>
      <w:rFonts w:ascii="OpenSymbol;Arial Unicode MS" w:hAnsi="OpenSymbol;Arial Unicode MS" w:cs="Courier New"/>
      <w:sz w:val="20"/>
    </w:rPr>
  </w:style>
  <w:style w:type="character" w:customStyle="1" w:styleId="WWCharLFO4LVL7">
    <w:name w:val="WW_CharLFO4LVL7"/>
    <w:qFormat/>
    <w:rPr>
      <w:rFonts w:ascii="Symbol" w:hAnsi="Symbol" w:cs="Symbol"/>
      <w:sz w:val="20"/>
    </w:rPr>
  </w:style>
  <w:style w:type="character" w:customStyle="1" w:styleId="WWCharLFO4LVL8">
    <w:name w:val="WW_CharLFO4LVL8"/>
    <w:qFormat/>
    <w:rPr>
      <w:rFonts w:ascii="OpenSymbol;Arial Unicode MS" w:hAnsi="OpenSymbol;Arial Unicode MS" w:cs="Courier New"/>
      <w:sz w:val="20"/>
    </w:rPr>
  </w:style>
  <w:style w:type="character" w:customStyle="1" w:styleId="WWCharLFO4LVL9">
    <w:name w:val="WW_CharLFO4LVL9"/>
    <w:qFormat/>
    <w:rPr>
      <w:rFonts w:ascii="OpenSymbol;Arial Unicode MS" w:hAnsi="OpenSymbol;Arial Unicode MS" w:cs="Courier New"/>
      <w:sz w:val="20"/>
    </w:rPr>
  </w:style>
  <w:style w:type="character" w:customStyle="1" w:styleId="WWCharLFO5LVL1">
    <w:name w:val="WW_CharLFO5LVL1"/>
    <w:qFormat/>
    <w:rPr>
      <w:rFonts w:ascii="Symbol" w:hAnsi="Symbol" w:cs="StarSymbol;Arial Unicode MS"/>
    </w:rPr>
  </w:style>
  <w:style w:type="character" w:customStyle="1" w:styleId="WWCharLFO5LVL2">
    <w:name w:val="WW_CharLFO5LVL2"/>
    <w:qFormat/>
    <w:rPr>
      <w:rFonts w:ascii="OpenSymbol;Arial Unicode MS" w:hAnsi="OpenSymbol;Arial Unicode MS" w:cs="Courier New"/>
      <w:sz w:val="20"/>
    </w:rPr>
  </w:style>
  <w:style w:type="character" w:customStyle="1" w:styleId="WWCharLFO5LVL3">
    <w:name w:val="WW_CharLFO5LVL3"/>
    <w:qFormat/>
    <w:rPr>
      <w:rFonts w:ascii="OpenSymbol;Arial Unicode MS" w:hAnsi="OpenSymbol;Arial Unicode MS" w:cs="Courier New"/>
      <w:sz w:val="20"/>
    </w:rPr>
  </w:style>
  <w:style w:type="character" w:customStyle="1" w:styleId="WWCharLFO5LVL4">
    <w:name w:val="WW_CharLFO5LVL4"/>
    <w:qFormat/>
    <w:rPr>
      <w:rFonts w:ascii="Symbol" w:hAnsi="Symbol" w:cs="StarSymbol;Arial Unicode MS"/>
    </w:rPr>
  </w:style>
  <w:style w:type="character" w:customStyle="1" w:styleId="WWCharLFO5LVL5">
    <w:name w:val="WW_CharLFO5LVL5"/>
    <w:qFormat/>
    <w:rPr>
      <w:rFonts w:ascii="OpenSymbol;Arial Unicode MS" w:hAnsi="OpenSymbol;Arial Unicode MS" w:cs="Courier New"/>
      <w:sz w:val="20"/>
    </w:rPr>
  </w:style>
  <w:style w:type="character" w:customStyle="1" w:styleId="WWCharLFO5LVL6">
    <w:name w:val="WW_CharLFO5LVL6"/>
    <w:qFormat/>
    <w:rPr>
      <w:rFonts w:ascii="OpenSymbol;Arial Unicode MS" w:hAnsi="OpenSymbol;Arial Unicode MS" w:cs="Courier New"/>
      <w:sz w:val="20"/>
    </w:rPr>
  </w:style>
  <w:style w:type="character" w:customStyle="1" w:styleId="WWCharLFO5LVL7">
    <w:name w:val="WW_CharLFO5LVL7"/>
    <w:qFormat/>
    <w:rPr>
      <w:rFonts w:ascii="Symbol" w:hAnsi="Symbol" w:cs="StarSymbol;Arial Unicode MS"/>
    </w:rPr>
  </w:style>
  <w:style w:type="character" w:customStyle="1" w:styleId="WWCharLFO5LVL8">
    <w:name w:val="WW_CharLFO5LVL8"/>
    <w:qFormat/>
    <w:rPr>
      <w:rFonts w:ascii="OpenSymbol;Arial Unicode MS" w:hAnsi="OpenSymbol;Arial Unicode MS" w:cs="Courier New"/>
      <w:sz w:val="20"/>
    </w:rPr>
  </w:style>
  <w:style w:type="character" w:customStyle="1" w:styleId="WWCharLFO5LVL9">
    <w:name w:val="WW_CharLFO5LVL9"/>
    <w:qFormat/>
    <w:rPr>
      <w:rFonts w:ascii="OpenSymbol;Arial Unicode MS" w:hAnsi="OpenSymbol;Arial Unicode MS" w:cs="Courier New"/>
      <w:sz w:val="20"/>
    </w:rPr>
  </w:style>
  <w:style w:type="character" w:customStyle="1" w:styleId="WWCharLFO6LVL1">
    <w:name w:val="WW_CharLFO6LVL1"/>
    <w:qFormat/>
    <w:rPr>
      <w:rFonts w:ascii="Symbol" w:hAnsi="Symbol" w:cs="Symbol"/>
      <w:sz w:val="20"/>
    </w:rPr>
  </w:style>
  <w:style w:type="character" w:customStyle="1" w:styleId="WWCharLFO7LVL1">
    <w:name w:val="WW_CharLFO7LVL1"/>
    <w:qFormat/>
    <w:rPr>
      <w:rFonts w:ascii="Symbol" w:hAnsi="Symbol" w:cs="Symbol"/>
      <w:sz w:val="20"/>
    </w:rPr>
  </w:style>
  <w:style w:type="character" w:customStyle="1" w:styleId="WWCharLFO7LVL2">
    <w:name w:val="WW_CharLFO7LVL2"/>
    <w:qFormat/>
    <w:rPr>
      <w:rFonts w:ascii="Courier New" w:hAnsi="Courier New" w:cs="Liberation Sans"/>
      <w:b/>
      <w:i w:val="0"/>
      <w:sz w:val="24"/>
    </w:rPr>
  </w:style>
  <w:style w:type="character" w:customStyle="1" w:styleId="WWCharLFO7LVL3">
    <w:name w:val="WW_CharLFO7LVL3"/>
    <w:qFormat/>
    <w:rPr>
      <w:rFonts w:ascii="Wingdings" w:hAnsi="Wingdings" w:cs="Wingdings"/>
    </w:rPr>
  </w:style>
  <w:style w:type="character" w:customStyle="1" w:styleId="WWCharLFO7LVL4">
    <w:name w:val="WW_CharLFO7LVL4"/>
    <w:qFormat/>
    <w:rPr>
      <w:rFonts w:ascii="Symbol" w:hAnsi="Symbol" w:cs="Symbol"/>
      <w:sz w:val="20"/>
    </w:rPr>
  </w:style>
  <w:style w:type="character" w:customStyle="1" w:styleId="WWCharLFO7LVL5">
    <w:name w:val="WW_CharLFO7LVL5"/>
    <w:qFormat/>
    <w:rPr>
      <w:rFonts w:ascii="Courier New" w:hAnsi="Courier New" w:cs="Liberation Sans"/>
      <w:b/>
      <w:i w:val="0"/>
      <w:sz w:val="24"/>
    </w:rPr>
  </w:style>
  <w:style w:type="character" w:customStyle="1" w:styleId="WWCharLFO7LVL6">
    <w:name w:val="WW_CharLFO7LVL6"/>
    <w:qFormat/>
    <w:rPr>
      <w:rFonts w:ascii="Wingdings" w:hAnsi="Wingdings" w:cs="Wingdings"/>
    </w:rPr>
  </w:style>
  <w:style w:type="character" w:customStyle="1" w:styleId="WWCharLFO7LVL7">
    <w:name w:val="WW_CharLFO7LVL7"/>
    <w:qFormat/>
    <w:rPr>
      <w:rFonts w:ascii="Symbol" w:hAnsi="Symbol" w:cs="Symbol"/>
      <w:sz w:val="20"/>
    </w:rPr>
  </w:style>
  <w:style w:type="character" w:customStyle="1" w:styleId="WWCharLFO7LVL8">
    <w:name w:val="WW_CharLFO7LVL8"/>
    <w:qFormat/>
    <w:rPr>
      <w:rFonts w:ascii="Courier New" w:hAnsi="Courier New" w:cs="Liberation Sans"/>
      <w:b/>
      <w:i w:val="0"/>
      <w:sz w:val="24"/>
    </w:rPr>
  </w:style>
  <w:style w:type="character" w:customStyle="1" w:styleId="WWCharLFO7LVL9">
    <w:name w:val="WW_CharLFO7LVL9"/>
    <w:qFormat/>
    <w:rPr>
      <w:rFonts w:ascii="Wingdings" w:hAnsi="Wingdings" w:cs="Wingdings"/>
    </w:rPr>
  </w:style>
  <w:style w:type="character" w:customStyle="1" w:styleId="WWCharLFO8LVL1">
    <w:name w:val="WW_CharLFO8LVL1"/>
    <w:qFormat/>
    <w:rPr>
      <w:rFonts w:ascii="Symbol" w:hAnsi="Symbol" w:cs="Symbol"/>
      <w:sz w:val="20"/>
      <w:lang w:val="fr-FR"/>
    </w:rPr>
  </w:style>
  <w:style w:type="character" w:customStyle="1" w:styleId="WWCharLFO8LVL2">
    <w:name w:val="WW_CharLFO8LVL2"/>
    <w:qFormat/>
    <w:rPr>
      <w:rFonts w:ascii="Courier New" w:hAnsi="Courier New" w:cs="Courier New"/>
      <w:sz w:val="20"/>
    </w:rPr>
  </w:style>
  <w:style w:type="character" w:customStyle="1" w:styleId="WWCharLFO8LVL3">
    <w:name w:val="WW_CharLFO8LVL3"/>
    <w:qFormat/>
    <w:rPr>
      <w:rFonts w:ascii="Wingdings" w:hAnsi="Wingdings" w:cs="Wingdings"/>
      <w:sz w:val="20"/>
    </w:rPr>
  </w:style>
  <w:style w:type="character" w:customStyle="1" w:styleId="WWCharLFO8LVL4">
    <w:name w:val="WW_CharLFO8LVL4"/>
    <w:qFormat/>
    <w:rPr>
      <w:rFonts w:ascii="Wingdings" w:hAnsi="Wingdings" w:cs="Wingdings"/>
      <w:sz w:val="20"/>
    </w:rPr>
  </w:style>
  <w:style w:type="character" w:customStyle="1" w:styleId="WWCharLFO8LVL5">
    <w:name w:val="WW_CharLFO8LVL5"/>
    <w:qFormat/>
    <w:rPr>
      <w:rFonts w:ascii="Wingdings" w:hAnsi="Wingdings" w:cs="Wingdings"/>
      <w:sz w:val="20"/>
    </w:rPr>
  </w:style>
  <w:style w:type="character" w:customStyle="1" w:styleId="WWCharLFO8LVL6">
    <w:name w:val="WW_CharLFO8LVL6"/>
    <w:qFormat/>
    <w:rPr>
      <w:rFonts w:ascii="Wingdings" w:hAnsi="Wingdings" w:cs="Wingdings"/>
      <w:sz w:val="20"/>
    </w:rPr>
  </w:style>
  <w:style w:type="character" w:customStyle="1" w:styleId="WWCharLFO8LVL7">
    <w:name w:val="WW_CharLFO8LVL7"/>
    <w:qFormat/>
    <w:rPr>
      <w:rFonts w:ascii="Wingdings" w:hAnsi="Wingdings" w:cs="Wingdings"/>
      <w:sz w:val="20"/>
    </w:rPr>
  </w:style>
  <w:style w:type="character" w:customStyle="1" w:styleId="WWCharLFO8LVL8">
    <w:name w:val="WW_CharLFO8LVL8"/>
    <w:qFormat/>
    <w:rPr>
      <w:rFonts w:ascii="Wingdings" w:hAnsi="Wingdings" w:cs="Wingdings"/>
      <w:sz w:val="20"/>
    </w:rPr>
  </w:style>
  <w:style w:type="character" w:customStyle="1" w:styleId="WWCharLFO8LVL9">
    <w:name w:val="WW_CharLFO8LVL9"/>
    <w:qFormat/>
    <w:rPr>
      <w:rFonts w:ascii="Wingdings" w:hAnsi="Wingdings" w:cs="Wingdings"/>
      <w:sz w:val="20"/>
    </w:rPr>
  </w:style>
  <w:style w:type="character" w:customStyle="1" w:styleId="WWCharLFO9LVL1">
    <w:name w:val="WW_CharLFO9LVL1"/>
    <w:qFormat/>
    <w:rPr>
      <w:rFonts w:ascii="Symbol" w:hAnsi="Symbol" w:cs="Liberation Sans"/>
      <w:b/>
      <w:i w:val="0"/>
      <w:caps/>
      <w:w w:val="100"/>
      <w:sz w:val="28"/>
      <w:szCs w:val="20"/>
      <w:lang w:val="fr-FR"/>
    </w:rPr>
  </w:style>
  <w:style w:type="character" w:customStyle="1" w:styleId="WWCharLFO9LVL2">
    <w:name w:val="WW_CharLFO9LVL2"/>
    <w:qFormat/>
    <w:rPr>
      <w:rFonts w:ascii="Courier New" w:hAnsi="Courier New" w:cs="Liberation Sans"/>
      <w:b/>
      <w:i w:val="0"/>
      <w:sz w:val="24"/>
    </w:rPr>
  </w:style>
  <w:style w:type="character" w:customStyle="1" w:styleId="WWCharLFO9LVL3">
    <w:name w:val="WW_CharLFO9LVL3"/>
    <w:qFormat/>
    <w:rPr>
      <w:rFonts w:ascii="Wingdings" w:hAnsi="Wingdings" w:cs="Wingdings"/>
    </w:rPr>
  </w:style>
  <w:style w:type="character" w:customStyle="1" w:styleId="WWCharLFO9LVL4">
    <w:name w:val="WW_CharLFO9LVL4"/>
    <w:qFormat/>
    <w:rPr>
      <w:rFonts w:ascii="Wingdings" w:hAnsi="Wingdings" w:cs="Wingdings"/>
    </w:rPr>
  </w:style>
  <w:style w:type="character" w:customStyle="1" w:styleId="WWCharLFO9LVL5">
    <w:name w:val="WW_CharLFO9LVL5"/>
    <w:qFormat/>
    <w:rPr>
      <w:rFonts w:ascii="Wingdings" w:hAnsi="Wingdings" w:cs="Wingdings"/>
    </w:rPr>
  </w:style>
  <w:style w:type="character" w:customStyle="1" w:styleId="WWCharLFO9LVL6">
    <w:name w:val="WW_CharLFO9LVL6"/>
    <w:qFormat/>
    <w:rPr>
      <w:rFonts w:ascii="Wingdings" w:hAnsi="Wingdings" w:cs="Wingdings"/>
    </w:rPr>
  </w:style>
  <w:style w:type="character" w:customStyle="1" w:styleId="WWCharLFO9LVL7">
    <w:name w:val="WW_CharLFO9LVL7"/>
    <w:qFormat/>
    <w:rPr>
      <w:rFonts w:ascii="Wingdings" w:hAnsi="Wingdings" w:cs="Wingdings"/>
    </w:rPr>
  </w:style>
  <w:style w:type="character" w:customStyle="1" w:styleId="WWCharLFO9LVL8">
    <w:name w:val="WW_CharLFO9LVL8"/>
    <w:qFormat/>
    <w:rPr>
      <w:rFonts w:ascii="Wingdings" w:hAnsi="Wingdings" w:cs="Wingdings"/>
    </w:rPr>
  </w:style>
  <w:style w:type="character" w:customStyle="1" w:styleId="WWCharLFO9LVL9">
    <w:name w:val="WW_CharLFO9LVL9"/>
    <w:qFormat/>
    <w:rPr>
      <w:rFonts w:ascii="Wingdings" w:hAnsi="Wingdings" w:cs="Wingdings"/>
    </w:rPr>
  </w:style>
  <w:style w:type="character" w:customStyle="1" w:styleId="WWCharLFO10LVL1">
    <w:name w:val="WW_CharLFO10LVL1"/>
    <w:qFormat/>
    <w:rPr>
      <w:rFonts w:ascii="Wingdings" w:hAnsi="Wingdings" w:cs="OpenSymbol;Arial Unicode MS"/>
    </w:rPr>
  </w:style>
  <w:style w:type="character" w:customStyle="1" w:styleId="WWCharLFO10LVL2">
    <w:name w:val="WW_CharLFO10LVL2"/>
    <w:qFormat/>
    <w:rPr>
      <w:rFonts w:ascii="Times New Roman" w:hAnsi="Times New Roman" w:cs="Times New Roman"/>
    </w:rPr>
  </w:style>
  <w:style w:type="character" w:customStyle="1" w:styleId="WWCharLFO10LVL3">
    <w:name w:val="WW_CharLFO10LVL3"/>
    <w:qFormat/>
    <w:rPr>
      <w:rFonts w:ascii="Wingdings" w:hAnsi="Wingdings" w:cs="Liberation Sans"/>
      <w:b/>
      <w:i/>
      <w:sz w:val="22"/>
    </w:rPr>
  </w:style>
  <w:style w:type="character" w:customStyle="1" w:styleId="WWCharLFO10LVL4">
    <w:name w:val="WW_CharLFO10LVL4"/>
    <w:qFormat/>
    <w:rPr>
      <w:rFonts w:ascii="Symbol" w:hAnsi="Symbol" w:cs="Symbol"/>
    </w:rPr>
  </w:style>
  <w:style w:type="character" w:customStyle="1" w:styleId="WWCharLFO10LVL5">
    <w:name w:val="WW_CharLFO10LVL5"/>
    <w:qFormat/>
    <w:rPr>
      <w:rFonts w:ascii="Courier New" w:hAnsi="Courier New" w:cs="Courier New"/>
    </w:rPr>
  </w:style>
  <w:style w:type="character" w:customStyle="1" w:styleId="WWCharLFO10LVL6">
    <w:name w:val="WW_CharLFO10LVL6"/>
    <w:qFormat/>
    <w:rPr>
      <w:rFonts w:ascii="Wingdings" w:hAnsi="Wingdings" w:cs="Liberation Sans"/>
      <w:b/>
      <w:i/>
      <w:sz w:val="22"/>
    </w:rPr>
  </w:style>
  <w:style w:type="character" w:customStyle="1" w:styleId="WWCharLFO10LVL7">
    <w:name w:val="WW_CharLFO10LVL7"/>
    <w:qFormat/>
    <w:rPr>
      <w:rFonts w:ascii="Symbol" w:hAnsi="Symbol" w:cs="Symbol"/>
    </w:rPr>
  </w:style>
  <w:style w:type="character" w:customStyle="1" w:styleId="WWCharLFO10LVL8">
    <w:name w:val="WW_CharLFO10LVL8"/>
    <w:qFormat/>
    <w:rPr>
      <w:rFonts w:ascii="Courier New" w:hAnsi="Courier New" w:cs="Courier New"/>
    </w:rPr>
  </w:style>
  <w:style w:type="character" w:customStyle="1" w:styleId="WWCharLFO10LVL9">
    <w:name w:val="WW_CharLFO10LVL9"/>
    <w:qFormat/>
    <w:rPr>
      <w:rFonts w:ascii="Wingdings" w:hAnsi="Wingdings" w:cs="Liberation Sans"/>
      <w:b/>
      <w:i/>
      <w:sz w:val="22"/>
    </w:rPr>
  </w:style>
  <w:style w:type="character" w:customStyle="1" w:styleId="WWCharLFO11LVL1">
    <w:name w:val="WW_CharLFO11LVL1"/>
    <w:qFormat/>
    <w:rPr>
      <w:rFonts w:ascii="Symbol" w:hAnsi="Symbol" w:cs="Symbol"/>
      <w:sz w:val="20"/>
    </w:rPr>
  </w:style>
  <w:style w:type="character" w:customStyle="1" w:styleId="WWCharLFO11LVL2">
    <w:name w:val="WW_CharLFO11LVL2"/>
    <w:qFormat/>
    <w:rPr>
      <w:rFonts w:ascii="OpenSymbol;Arial Unicode MS" w:hAnsi="OpenSymbol;Arial Unicode MS" w:cs="Courier New"/>
      <w:sz w:val="20"/>
    </w:rPr>
  </w:style>
  <w:style w:type="character" w:customStyle="1" w:styleId="WWCharLFO11LVL3">
    <w:name w:val="WW_CharLFO11LVL3"/>
    <w:qFormat/>
    <w:rPr>
      <w:rFonts w:ascii="OpenSymbol;Arial Unicode MS" w:hAnsi="OpenSymbol;Arial Unicode MS" w:cs="Courier New"/>
      <w:sz w:val="20"/>
    </w:rPr>
  </w:style>
  <w:style w:type="character" w:customStyle="1" w:styleId="WWCharLFO11LVL4">
    <w:name w:val="WW_CharLFO11LVL4"/>
    <w:qFormat/>
    <w:rPr>
      <w:rFonts w:ascii="Symbol" w:hAnsi="Symbol" w:cs="Symbol"/>
      <w:sz w:val="20"/>
    </w:rPr>
  </w:style>
  <w:style w:type="character" w:customStyle="1" w:styleId="WWCharLFO11LVL5">
    <w:name w:val="WW_CharLFO11LVL5"/>
    <w:qFormat/>
    <w:rPr>
      <w:rFonts w:ascii="OpenSymbol;Arial Unicode MS" w:hAnsi="OpenSymbol;Arial Unicode MS" w:cs="Courier New"/>
      <w:sz w:val="20"/>
    </w:rPr>
  </w:style>
  <w:style w:type="character" w:customStyle="1" w:styleId="WWCharLFO11LVL6">
    <w:name w:val="WW_CharLFO11LVL6"/>
    <w:qFormat/>
    <w:rPr>
      <w:rFonts w:ascii="OpenSymbol;Arial Unicode MS" w:hAnsi="OpenSymbol;Arial Unicode MS" w:cs="Courier New"/>
      <w:sz w:val="20"/>
    </w:rPr>
  </w:style>
  <w:style w:type="character" w:customStyle="1" w:styleId="WWCharLFO11LVL7">
    <w:name w:val="WW_CharLFO11LVL7"/>
    <w:qFormat/>
    <w:rPr>
      <w:rFonts w:ascii="Symbol" w:hAnsi="Symbol" w:cs="Symbol"/>
      <w:sz w:val="20"/>
    </w:rPr>
  </w:style>
  <w:style w:type="character" w:customStyle="1" w:styleId="WWCharLFO11LVL8">
    <w:name w:val="WW_CharLFO11LVL8"/>
    <w:qFormat/>
    <w:rPr>
      <w:rFonts w:ascii="OpenSymbol;Arial Unicode MS" w:hAnsi="OpenSymbol;Arial Unicode MS" w:cs="Courier New"/>
      <w:sz w:val="20"/>
    </w:rPr>
  </w:style>
  <w:style w:type="character" w:customStyle="1" w:styleId="WWCharLFO11LVL9">
    <w:name w:val="WW_CharLFO11LVL9"/>
    <w:qFormat/>
    <w:rPr>
      <w:rFonts w:ascii="OpenSymbol;Arial Unicode MS" w:hAnsi="OpenSymbol;Arial Unicode MS" w:cs="Courier New"/>
      <w:sz w:val="20"/>
    </w:rPr>
  </w:style>
  <w:style w:type="character" w:customStyle="1" w:styleId="WWCharLFO12LVL1">
    <w:name w:val="WW_CharLFO12LVL1"/>
    <w:qFormat/>
    <w:rPr>
      <w:rFonts w:ascii="Symbol" w:hAnsi="Symbol" w:cs="Liberation Sans"/>
      <w:b/>
      <w:i w:val="0"/>
      <w:sz w:val="28"/>
    </w:rPr>
  </w:style>
  <w:style w:type="character" w:customStyle="1" w:styleId="WWCharLFO12LVL2">
    <w:name w:val="WW_CharLFO12LVL2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12LVL3">
    <w:name w:val="WW_CharLFO12LVL3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12LVL4">
    <w:name w:val="WW_CharLFO12LVL4"/>
    <w:qFormat/>
    <w:rPr>
      <w:rFonts w:ascii="Symbol" w:hAnsi="Symbol" w:cs="Liberation Sans"/>
      <w:b/>
      <w:i w:val="0"/>
      <w:sz w:val="28"/>
    </w:rPr>
  </w:style>
  <w:style w:type="character" w:customStyle="1" w:styleId="WWCharLFO12LVL5">
    <w:name w:val="WW_CharLFO12LVL5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12LVL6">
    <w:name w:val="WW_CharLFO12LVL6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12LVL7">
    <w:name w:val="WW_CharLFO12LVL7"/>
    <w:qFormat/>
    <w:rPr>
      <w:rFonts w:ascii="Symbol" w:hAnsi="Symbol" w:cs="Liberation Sans"/>
      <w:b/>
      <w:i w:val="0"/>
      <w:sz w:val="28"/>
    </w:rPr>
  </w:style>
  <w:style w:type="character" w:customStyle="1" w:styleId="WWCharLFO12LVL8">
    <w:name w:val="WW_CharLFO12LVL8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12LVL9">
    <w:name w:val="WW_CharLFO12LVL9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16LVL1">
    <w:name w:val="WW_CharLFO16LVL1"/>
    <w:qFormat/>
    <w:rPr>
      <w:rFonts w:ascii="Symbol" w:hAnsi="Symbol" w:cs="Wingdings"/>
    </w:rPr>
  </w:style>
  <w:style w:type="character" w:customStyle="1" w:styleId="WWCharLFO16LVL4">
    <w:name w:val="WW_CharLFO16LVL4"/>
    <w:qFormat/>
    <w:rPr>
      <w:rFonts w:ascii="Symbol" w:hAnsi="Symbol" w:cs="Wingdings"/>
    </w:rPr>
  </w:style>
  <w:style w:type="character" w:customStyle="1" w:styleId="WWCharLFO17LVL2">
    <w:name w:val="WW_CharLFO17LVL2"/>
    <w:qFormat/>
    <w:rPr>
      <w:rFonts w:ascii="OpenSymbol;Arial Unicode MS" w:hAnsi="OpenSymbol;Arial Unicode MS" w:cs="Courier New"/>
      <w:sz w:val="20"/>
    </w:rPr>
  </w:style>
  <w:style w:type="character" w:customStyle="1" w:styleId="WWCharLFO17LVL3">
    <w:name w:val="WW_CharLFO17LVL3"/>
    <w:qFormat/>
    <w:rPr>
      <w:rFonts w:ascii="OpenSymbol;Arial Unicode MS" w:hAnsi="OpenSymbol;Arial Unicode MS" w:cs="Courier New"/>
      <w:sz w:val="20"/>
    </w:rPr>
  </w:style>
  <w:style w:type="character" w:customStyle="1" w:styleId="WWCharLFO17LVL4">
    <w:name w:val="WW_CharLFO17LVL4"/>
    <w:qFormat/>
    <w:rPr>
      <w:rFonts w:ascii="Symbol" w:hAnsi="Symbol" w:cs="Symbol"/>
    </w:rPr>
  </w:style>
  <w:style w:type="character" w:customStyle="1" w:styleId="WWCharLFO17LVL5">
    <w:name w:val="WW_CharLFO17LVL5"/>
    <w:qFormat/>
    <w:rPr>
      <w:rFonts w:ascii="OpenSymbol;Arial Unicode MS" w:hAnsi="OpenSymbol;Arial Unicode MS" w:cs="Courier New"/>
      <w:sz w:val="20"/>
    </w:rPr>
  </w:style>
  <w:style w:type="character" w:customStyle="1" w:styleId="WWCharLFO17LVL6">
    <w:name w:val="WW_CharLFO17LVL6"/>
    <w:qFormat/>
    <w:rPr>
      <w:rFonts w:ascii="OpenSymbol;Arial Unicode MS" w:hAnsi="OpenSymbol;Arial Unicode MS" w:cs="Courier New"/>
      <w:sz w:val="20"/>
    </w:rPr>
  </w:style>
  <w:style w:type="character" w:customStyle="1" w:styleId="WWCharLFO17LVL7">
    <w:name w:val="WW_CharLFO17LVL7"/>
    <w:qFormat/>
    <w:rPr>
      <w:rFonts w:ascii="Symbol" w:hAnsi="Symbol" w:cs="Symbol"/>
    </w:rPr>
  </w:style>
  <w:style w:type="character" w:customStyle="1" w:styleId="WWCharLFO17LVL8">
    <w:name w:val="WW_CharLFO17LVL8"/>
    <w:qFormat/>
    <w:rPr>
      <w:rFonts w:ascii="OpenSymbol;Arial Unicode MS" w:hAnsi="OpenSymbol;Arial Unicode MS" w:cs="Courier New"/>
      <w:sz w:val="20"/>
    </w:rPr>
  </w:style>
  <w:style w:type="character" w:customStyle="1" w:styleId="WWCharLFO17LVL9">
    <w:name w:val="WW_CharLFO17LVL9"/>
    <w:qFormat/>
    <w:rPr>
      <w:rFonts w:ascii="OpenSymbol;Arial Unicode MS" w:hAnsi="OpenSymbol;Arial Unicode MS" w:cs="Courier New"/>
      <w:sz w:val="20"/>
    </w:rPr>
  </w:style>
  <w:style w:type="character" w:customStyle="1" w:styleId="WWCharLFO22LVL1">
    <w:name w:val="WW_CharLFO22LVL1"/>
    <w:qFormat/>
    <w:rPr>
      <w:rFonts w:ascii="Symbol" w:hAnsi="Symbol" w:cs="Liberation Sans"/>
      <w:b/>
      <w:i w:val="0"/>
      <w:caps/>
      <w:sz w:val="28"/>
    </w:rPr>
  </w:style>
  <w:style w:type="character" w:customStyle="1" w:styleId="WWCharLFO22LVL2">
    <w:name w:val="WW_CharLFO22LVL2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22LVL3">
    <w:name w:val="WW_CharLFO22LVL3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22LVL4">
    <w:name w:val="WW_CharLFO22LVL4"/>
    <w:qFormat/>
    <w:rPr>
      <w:rFonts w:ascii="Symbol" w:hAnsi="Symbol" w:cs="Liberation Sans"/>
      <w:b/>
      <w:i w:val="0"/>
      <w:caps/>
      <w:sz w:val="28"/>
    </w:rPr>
  </w:style>
  <w:style w:type="character" w:customStyle="1" w:styleId="WWCharLFO22LVL5">
    <w:name w:val="WW_CharLFO22LVL5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22LVL6">
    <w:name w:val="WW_CharLFO22LVL6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22LVL7">
    <w:name w:val="WW_CharLFO22LVL7"/>
    <w:qFormat/>
    <w:rPr>
      <w:rFonts w:ascii="Symbol" w:hAnsi="Symbol" w:cs="Liberation Sans"/>
      <w:b/>
      <w:i w:val="0"/>
      <w:caps/>
      <w:sz w:val="28"/>
    </w:rPr>
  </w:style>
  <w:style w:type="character" w:customStyle="1" w:styleId="WWCharLFO22LVL8">
    <w:name w:val="WW_CharLFO22LVL8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22LVL9">
    <w:name w:val="WW_CharLFO22LVL9"/>
    <w:qFormat/>
    <w:rPr>
      <w:rFonts w:ascii="OpenSymbol;Arial Unicode MS" w:hAnsi="OpenSymbol;Arial Unicode MS" w:cs="Liberation Sans"/>
      <w:b/>
      <w:i w:val="0"/>
      <w:sz w:val="24"/>
    </w:rPr>
  </w:style>
  <w:style w:type="character" w:customStyle="1" w:styleId="WWCharLFO26LVL1">
    <w:name w:val="WW_CharLFO26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2">
    <w:name w:val="WW_CharLFO26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3">
    <w:name w:val="WW_CharLFO26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4">
    <w:name w:val="WW_CharLFO26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5">
    <w:name w:val="WW_CharLFO26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6">
    <w:name w:val="WW_CharLFO26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7">
    <w:name w:val="WW_CharLFO26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8">
    <w:name w:val="WW_CharLFO26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6LVL9">
    <w:name w:val="WW_CharLFO26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7LVL1">
    <w:name w:val="WW_CharLFO27LVL1"/>
    <w:qFormat/>
    <w:rPr>
      <w:rFonts w:ascii="Wingdings" w:hAnsi="Wingdings"/>
      <w:sz w:val="20"/>
    </w:rPr>
  </w:style>
  <w:style w:type="character" w:customStyle="1" w:styleId="WWCharLFO27LVL2">
    <w:name w:val="WW_CharLFO27LVL2"/>
    <w:qFormat/>
    <w:rPr>
      <w:rFonts w:ascii="Wingdings" w:hAnsi="Wingdings"/>
      <w:sz w:val="20"/>
    </w:rPr>
  </w:style>
  <w:style w:type="character" w:customStyle="1" w:styleId="WWCharLFO27LVL3">
    <w:name w:val="WW_CharLFO27LVL3"/>
    <w:qFormat/>
    <w:rPr>
      <w:rFonts w:ascii="Wingdings" w:hAnsi="Wingdings"/>
      <w:sz w:val="20"/>
    </w:rPr>
  </w:style>
  <w:style w:type="character" w:customStyle="1" w:styleId="WWCharLFO27LVL4">
    <w:name w:val="WW_CharLFO27LVL4"/>
    <w:qFormat/>
    <w:rPr>
      <w:rFonts w:ascii="Wingdings" w:hAnsi="Wingdings"/>
      <w:sz w:val="20"/>
    </w:rPr>
  </w:style>
  <w:style w:type="character" w:customStyle="1" w:styleId="WWCharLFO27LVL5">
    <w:name w:val="WW_CharLFO27LVL5"/>
    <w:qFormat/>
    <w:rPr>
      <w:rFonts w:ascii="Wingdings" w:hAnsi="Wingdings"/>
      <w:sz w:val="20"/>
    </w:rPr>
  </w:style>
  <w:style w:type="character" w:customStyle="1" w:styleId="WWCharLFO27LVL6">
    <w:name w:val="WW_CharLFO27LVL6"/>
    <w:qFormat/>
    <w:rPr>
      <w:rFonts w:ascii="Wingdings" w:hAnsi="Wingdings"/>
      <w:sz w:val="20"/>
    </w:rPr>
  </w:style>
  <w:style w:type="character" w:customStyle="1" w:styleId="WWCharLFO27LVL7">
    <w:name w:val="WW_CharLFO27LVL7"/>
    <w:qFormat/>
    <w:rPr>
      <w:rFonts w:ascii="Wingdings" w:hAnsi="Wingdings"/>
      <w:sz w:val="20"/>
    </w:rPr>
  </w:style>
  <w:style w:type="character" w:customStyle="1" w:styleId="WWCharLFO27LVL8">
    <w:name w:val="WW_CharLFO27LVL8"/>
    <w:qFormat/>
    <w:rPr>
      <w:rFonts w:ascii="Wingdings" w:hAnsi="Wingdings"/>
      <w:sz w:val="20"/>
    </w:rPr>
  </w:style>
  <w:style w:type="character" w:customStyle="1" w:styleId="WWCharLFO27LVL9">
    <w:name w:val="WW_CharLFO27LVL9"/>
    <w:qFormat/>
    <w:rPr>
      <w:rFonts w:ascii="Wingdings" w:hAnsi="Wingdings"/>
      <w:sz w:val="20"/>
    </w:rPr>
  </w:style>
  <w:style w:type="character" w:customStyle="1" w:styleId="WWCharLFO35LVL1">
    <w:name w:val="WW_CharLFO35LVL1"/>
    <w:qFormat/>
    <w:rPr>
      <w:rFonts w:ascii="OpenSymbol" w:eastAsia="OpenSymbol" w:hAnsi="OpenSymbol" w:cs="OpenSymbol"/>
    </w:rPr>
  </w:style>
  <w:style w:type="character" w:customStyle="1" w:styleId="WWCharLFO35LVL2">
    <w:name w:val="WW_CharLFO35LVL2"/>
    <w:qFormat/>
    <w:rPr>
      <w:rFonts w:ascii="OpenSymbol" w:eastAsia="OpenSymbol" w:hAnsi="OpenSymbol" w:cs="OpenSymbol"/>
    </w:rPr>
  </w:style>
  <w:style w:type="character" w:customStyle="1" w:styleId="WWCharLFO35LVL3">
    <w:name w:val="WW_CharLFO35LVL3"/>
    <w:qFormat/>
    <w:rPr>
      <w:rFonts w:ascii="OpenSymbol" w:eastAsia="OpenSymbol" w:hAnsi="OpenSymbol" w:cs="OpenSymbol"/>
    </w:rPr>
  </w:style>
  <w:style w:type="character" w:customStyle="1" w:styleId="WWCharLFO35LVL4">
    <w:name w:val="WW_CharLFO35LVL4"/>
    <w:qFormat/>
    <w:rPr>
      <w:rFonts w:ascii="OpenSymbol" w:eastAsia="OpenSymbol" w:hAnsi="OpenSymbol" w:cs="OpenSymbol"/>
    </w:rPr>
  </w:style>
  <w:style w:type="character" w:customStyle="1" w:styleId="WWCharLFO35LVL5">
    <w:name w:val="WW_CharLFO35LVL5"/>
    <w:qFormat/>
    <w:rPr>
      <w:rFonts w:ascii="OpenSymbol" w:eastAsia="OpenSymbol" w:hAnsi="OpenSymbol" w:cs="OpenSymbol"/>
    </w:rPr>
  </w:style>
  <w:style w:type="character" w:customStyle="1" w:styleId="WWCharLFO35LVL6">
    <w:name w:val="WW_CharLFO35LVL6"/>
    <w:qFormat/>
    <w:rPr>
      <w:rFonts w:ascii="OpenSymbol" w:eastAsia="OpenSymbol" w:hAnsi="OpenSymbol" w:cs="OpenSymbol"/>
    </w:rPr>
  </w:style>
  <w:style w:type="character" w:customStyle="1" w:styleId="WWCharLFO35LVL7">
    <w:name w:val="WW_CharLFO35LVL7"/>
    <w:qFormat/>
    <w:rPr>
      <w:rFonts w:ascii="OpenSymbol" w:eastAsia="OpenSymbol" w:hAnsi="OpenSymbol" w:cs="OpenSymbol"/>
    </w:rPr>
  </w:style>
  <w:style w:type="character" w:customStyle="1" w:styleId="WWCharLFO35LVL8">
    <w:name w:val="WW_CharLFO35LVL8"/>
    <w:qFormat/>
    <w:rPr>
      <w:rFonts w:ascii="OpenSymbol" w:eastAsia="OpenSymbol" w:hAnsi="OpenSymbol" w:cs="OpenSymbol"/>
    </w:rPr>
  </w:style>
  <w:style w:type="character" w:customStyle="1" w:styleId="WWCharLFO35LVL9">
    <w:name w:val="WW_CharLFO35LVL9"/>
    <w:qFormat/>
    <w:rPr>
      <w:rFonts w:ascii="OpenSymbol" w:eastAsia="OpenSymbol" w:hAnsi="OpenSymbol" w:cs="OpenSymbol"/>
    </w:rPr>
  </w:style>
  <w:style w:type="character" w:customStyle="1" w:styleId="WWCharLFO38LVL1">
    <w:name w:val="WW_CharLFO38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2">
    <w:name w:val="WW_CharLFO3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3">
    <w:name w:val="WW_CharLFO3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4">
    <w:name w:val="WW_CharLFO3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5">
    <w:name w:val="WW_CharLFO3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6">
    <w:name w:val="WW_CharLFO3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7">
    <w:name w:val="WW_CharLFO3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8">
    <w:name w:val="WW_CharLFO3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38LVL9">
    <w:name w:val="WW_CharLFO3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1">
    <w:name w:val="WW_CharLFO40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2">
    <w:name w:val="WW_CharLFO40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3">
    <w:name w:val="WW_CharLFO40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4">
    <w:name w:val="WW_CharLFO40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5">
    <w:name w:val="WW_CharLFO40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6">
    <w:name w:val="WW_CharLFO40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7">
    <w:name w:val="WW_CharLFO40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8">
    <w:name w:val="WW_CharLFO40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0LVL9">
    <w:name w:val="WW_CharLFO40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1">
    <w:name w:val="WW_CharLFO42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2">
    <w:name w:val="WW_CharLFO42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3">
    <w:name w:val="WW_CharLFO42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4">
    <w:name w:val="WW_CharLFO42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5">
    <w:name w:val="WW_CharLFO42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6">
    <w:name w:val="WW_CharLFO42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7">
    <w:name w:val="WW_CharLFO42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8">
    <w:name w:val="WW_CharLFO42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2LVL9">
    <w:name w:val="WW_CharLFO42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46LVL1">
    <w:name w:val="WW_CharLFO46LVL1"/>
    <w:qFormat/>
    <w:rPr>
      <w:rFonts w:ascii="Wingdings" w:hAnsi="Wingdings"/>
    </w:rPr>
  </w:style>
  <w:style w:type="character" w:customStyle="1" w:styleId="WWCharLFO46LVL2">
    <w:name w:val="WW_CharLFO46LVL2"/>
    <w:qFormat/>
    <w:rPr>
      <w:rFonts w:ascii="Courier New" w:hAnsi="Courier New" w:cs="Courier New"/>
    </w:rPr>
  </w:style>
  <w:style w:type="character" w:customStyle="1" w:styleId="WWCharLFO46LVL3">
    <w:name w:val="WW_CharLFO46LVL3"/>
    <w:qFormat/>
    <w:rPr>
      <w:rFonts w:ascii="Wingdings" w:hAnsi="Wingdings"/>
    </w:rPr>
  </w:style>
  <w:style w:type="character" w:customStyle="1" w:styleId="WWCharLFO46LVL4">
    <w:name w:val="WW_CharLFO46LVL4"/>
    <w:qFormat/>
    <w:rPr>
      <w:rFonts w:ascii="Symbol" w:hAnsi="Symbol"/>
    </w:rPr>
  </w:style>
  <w:style w:type="character" w:customStyle="1" w:styleId="WWCharLFO46LVL5">
    <w:name w:val="WW_CharLFO46LVL5"/>
    <w:qFormat/>
    <w:rPr>
      <w:rFonts w:ascii="Courier New" w:hAnsi="Courier New" w:cs="Courier New"/>
    </w:rPr>
  </w:style>
  <w:style w:type="character" w:customStyle="1" w:styleId="WWCharLFO46LVL6">
    <w:name w:val="WW_CharLFO46LVL6"/>
    <w:qFormat/>
    <w:rPr>
      <w:rFonts w:ascii="Wingdings" w:hAnsi="Wingdings"/>
    </w:rPr>
  </w:style>
  <w:style w:type="character" w:customStyle="1" w:styleId="WWCharLFO46LVL7">
    <w:name w:val="WW_CharLFO46LVL7"/>
    <w:qFormat/>
    <w:rPr>
      <w:rFonts w:ascii="Symbol" w:hAnsi="Symbol"/>
    </w:rPr>
  </w:style>
  <w:style w:type="character" w:customStyle="1" w:styleId="WWCharLFO46LVL8">
    <w:name w:val="WW_CharLFO46LVL8"/>
    <w:qFormat/>
    <w:rPr>
      <w:rFonts w:ascii="Courier New" w:hAnsi="Courier New" w:cs="Courier New"/>
    </w:rPr>
  </w:style>
  <w:style w:type="character" w:customStyle="1" w:styleId="WWCharLFO46LVL9">
    <w:name w:val="WW_CharLFO46LVL9"/>
    <w:qFormat/>
    <w:rPr>
      <w:rFonts w:ascii="Wingdings" w:hAnsi="Wingdings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1">
    <w:name w:val="WW_CharLFO2LVL1"/>
    <w:qFormat/>
    <w:rPr>
      <w:rFonts w:ascii="Arial" w:hAnsi="Arial"/>
    </w:rPr>
  </w:style>
  <w:style w:type="character" w:customStyle="1" w:styleId="WWCharLFO1LVL1">
    <w:name w:val="WW_CharLFO1LVL1"/>
    <w:qFormat/>
    <w:rPr>
      <w:rFonts w:ascii="Arial" w:eastAsia="Arial" w:hAnsi="Arial" w:cs="Arial"/>
      <w:color w:val="231F20"/>
      <w:spacing w:val="-1"/>
      <w:w w:val="100"/>
      <w:sz w:val="20"/>
      <w:szCs w:val="20"/>
    </w:rPr>
  </w:style>
  <w:style w:type="character" w:customStyle="1" w:styleId="Mentionnonrsolue2">
    <w:name w:val="Mention non résolue2"/>
    <w:qFormat/>
    <w:rPr>
      <w:color w:val="605E5C"/>
      <w:shd w:val="clear" w:color="auto" w:fill="E1DFDD"/>
    </w:rPr>
  </w:style>
  <w:style w:type="character" w:customStyle="1" w:styleId="ParagraphedelisteCar">
    <w:name w:val="Paragraphe de liste Car"/>
    <w:qFormat/>
    <w:rPr>
      <w:sz w:val="22"/>
      <w:szCs w:val="22"/>
      <w:lang w:val="en-US" w:eastAsia="en-US"/>
    </w:rPr>
  </w:style>
  <w:style w:type="character" w:customStyle="1" w:styleId="WW8Num16z2">
    <w:name w:val="WW8Num16z2"/>
    <w:qFormat/>
    <w:rPr>
      <w:rFonts w:ascii="Wingdings" w:eastAsia="Wingdings" w:hAnsi="Wingdings" w:cs="Wingdings"/>
      <w:sz w:val="20"/>
    </w:rPr>
  </w:style>
  <w:style w:type="character" w:customStyle="1" w:styleId="WW8Num17z2">
    <w:name w:val="WW8Num17z2"/>
    <w:qFormat/>
    <w:rPr>
      <w:rFonts w:ascii="Wingdings" w:eastAsia="Wingdings" w:hAnsi="Wingdings" w:cs="Wingdings"/>
      <w:sz w:val="20"/>
    </w:rPr>
  </w:style>
  <w:style w:type="character" w:customStyle="1" w:styleId="Lienhypertextesuivivisit2">
    <w:name w:val="Lien hypertexte suivi visité2"/>
    <w:basedOn w:val="Policepardfaut1"/>
    <w:qFormat/>
    <w:rPr>
      <w:color w:val="800080"/>
      <w:u w:val="single"/>
    </w:rPr>
  </w:style>
  <w:style w:type="character" w:customStyle="1" w:styleId="Caractresdenotedebasdepage">
    <w:name w:val="Caractères de note de bas de page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Appeldenotedefin1">
    <w:name w:val="Appel de note de fin1"/>
    <w:qFormat/>
    <w:rPr>
      <w:vertAlign w:val="superscript"/>
    </w:rPr>
  </w:style>
  <w:style w:type="character" w:customStyle="1" w:styleId="Numrodeligne1">
    <w:name w:val="Numéro de ligne1"/>
    <w:qFormat/>
  </w:style>
  <w:style w:type="character" w:customStyle="1" w:styleId="WWCharLFO37LVL9">
    <w:name w:val="WW_CharLFO3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8">
    <w:name w:val="WW_CharLFO3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7">
    <w:name w:val="WW_CharLFO3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6">
    <w:name w:val="WW_CharLFO3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5">
    <w:name w:val="WW_CharLFO3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4">
    <w:name w:val="WW_CharLFO3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3">
    <w:name w:val="WW_CharLFO3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2">
    <w:name w:val="WW_CharLFO3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1">
    <w:name w:val="WW_CharLFO3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9">
    <w:name w:val="WW_CharLFO36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8">
    <w:name w:val="WW_CharLFO36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7">
    <w:name w:val="WW_CharLFO36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6">
    <w:name w:val="WW_CharLFO36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5">
    <w:name w:val="WW_CharLFO36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4">
    <w:name w:val="WW_CharLFO36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3">
    <w:name w:val="WW_CharLFO36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2">
    <w:name w:val="WW_CharLFO36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1">
    <w:name w:val="WW_CharLFO36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9">
    <w:name w:val="WW_CharLFO3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8">
    <w:name w:val="WW_CharLFO3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7">
    <w:name w:val="WW_CharLFO3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6">
    <w:name w:val="WW_CharLFO3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5">
    <w:name w:val="WW_CharLFO3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4">
    <w:name w:val="WW_CharLFO3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3">
    <w:name w:val="WW_CharLFO3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2">
    <w:name w:val="WW_CharLFO3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1">
    <w:name w:val="WW_CharLFO3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9">
    <w:name w:val="WW_CharLFO33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8">
    <w:name w:val="WW_CharLFO33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7">
    <w:name w:val="WW_CharLFO33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6">
    <w:name w:val="WW_CharLFO33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5">
    <w:name w:val="WW_CharLFO33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4">
    <w:name w:val="WW_CharLFO33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3">
    <w:name w:val="WW_CharLFO33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2">
    <w:name w:val="WW_CharLFO33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3LVL1">
    <w:name w:val="WW_CharLFO33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9">
    <w:name w:val="WW_CharLFO32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8">
    <w:name w:val="WW_CharLFO32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7">
    <w:name w:val="WW_CharLFO32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6">
    <w:name w:val="WW_CharLFO32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5">
    <w:name w:val="WW_CharLFO32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4">
    <w:name w:val="WW_CharLFO32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3">
    <w:name w:val="WW_CharLFO32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2">
    <w:name w:val="WW_CharLFO32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1">
    <w:name w:val="WW_CharLFO32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9">
    <w:name w:val="WW_CharLFO3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8">
    <w:name w:val="WW_CharLFO3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7">
    <w:name w:val="WW_CharLFO3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6">
    <w:name w:val="WW_CharLFO3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5">
    <w:name w:val="WW_CharLFO3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4">
    <w:name w:val="WW_CharLFO3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3">
    <w:name w:val="WW_CharLFO3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2">
    <w:name w:val="WW_CharLFO3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1">
    <w:name w:val="WW_CharLFO31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9">
    <w:name w:val="WW_CharLFO30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8">
    <w:name w:val="WW_CharLFO30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7">
    <w:name w:val="WW_CharLFO30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6">
    <w:name w:val="WW_CharLFO30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5">
    <w:name w:val="WW_CharLFO30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4">
    <w:name w:val="WW_CharLFO30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3">
    <w:name w:val="WW_CharLFO30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2">
    <w:name w:val="WW_CharLFO30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1">
    <w:name w:val="WW_CharLFO30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9">
    <w:name w:val="WW_CharLFO29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8">
    <w:name w:val="WW_CharLFO29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7">
    <w:name w:val="WW_CharLFO29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6">
    <w:name w:val="WW_CharLFO29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5">
    <w:name w:val="WW_CharLFO29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4">
    <w:name w:val="WW_CharLFO29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3">
    <w:name w:val="WW_CharLFO29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2">
    <w:name w:val="WW_CharLFO29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1">
    <w:name w:val="WW_CharLFO29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9">
    <w:name w:val="WW_CharLFO2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8">
    <w:name w:val="WW_CharLFO2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7">
    <w:name w:val="WW_CharLFO2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6">
    <w:name w:val="WW_CharLFO2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5">
    <w:name w:val="WW_CharLFO2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4">
    <w:name w:val="WW_CharLFO2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3">
    <w:name w:val="WW_CharLFO2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2">
    <w:name w:val="WW_CharLFO28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1">
    <w:name w:val="WW_CharLFO2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9">
    <w:name w:val="WW_CharLFO25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8">
    <w:name w:val="WW_CharLFO25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7">
    <w:name w:val="WW_CharLFO25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6">
    <w:name w:val="WW_CharLFO25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5">
    <w:name w:val="WW_CharLFO25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4">
    <w:name w:val="WW_CharLFO25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3">
    <w:name w:val="WW_CharLFO25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2">
    <w:name w:val="WW_CharLFO25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1">
    <w:name w:val="WW_CharLFO25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9">
    <w:name w:val="WW_CharLFO2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8">
    <w:name w:val="WW_CharLFO2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7">
    <w:name w:val="WW_CharLFO2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6">
    <w:name w:val="WW_CharLFO2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5">
    <w:name w:val="WW_CharLFO2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4">
    <w:name w:val="WW_CharLFO2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3">
    <w:name w:val="WW_CharLFO2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2">
    <w:name w:val="WW_CharLFO2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1">
    <w:name w:val="WW_CharLFO24LVL1"/>
    <w:qFormat/>
    <w:rPr>
      <w:rFonts w:ascii="OpenSymbol" w:eastAsia="StarSymbol" w:hAnsi="OpenSymbol" w:cs="StarSymbol"/>
      <w:sz w:val="18"/>
      <w:szCs w:val="18"/>
    </w:rPr>
  </w:style>
  <w:style w:type="character" w:customStyle="1" w:styleId="WWCharLFO23LVL9">
    <w:name w:val="WW_CharLFO23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8">
    <w:name w:val="WW_CharLFO23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7">
    <w:name w:val="WW_CharLFO23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6">
    <w:name w:val="WW_CharLFO23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5">
    <w:name w:val="WW_CharLFO23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4">
    <w:name w:val="WW_CharLFO23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3">
    <w:name w:val="WW_CharLFO23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2">
    <w:name w:val="WW_CharLFO23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1">
    <w:name w:val="WW_CharLFO23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9">
    <w:name w:val="WW_CharLFO2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8">
    <w:name w:val="WW_CharLFO2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7">
    <w:name w:val="WW_CharLFO2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6">
    <w:name w:val="WW_CharLFO2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5">
    <w:name w:val="WW_CharLFO2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4">
    <w:name w:val="WW_CharLFO2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3">
    <w:name w:val="WW_CharLFO2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2">
    <w:name w:val="WW_CharLFO2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1">
    <w:name w:val="WW_CharLFO21LVL1"/>
    <w:qFormat/>
    <w:rPr>
      <w:rFonts w:ascii="Symbol" w:hAnsi="Symbol"/>
      <w:sz w:val="18"/>
      <w:szCs w:val="18"/>
    </w:rPr>
  </w:style>
  <w:style w:type="character" w:customStyle="1" w:styleId="WWCharLFO20LVL9">
    <w:name w:val="WW_CharLFO20LVL9"/>
    <w:qFormat/>
    <w:rPr>
      <w:rFonts w:ascii="Wingdings" w:hAnsi="Wingdings"/>
    </w:rPr>
  </w:style>
  <w:style w:type="character" w:customStyle="1" w:styleId="WWCharLFO20LVL8">
    <w:name w:val="WW_CharLFO20LVL8"/>
    <w:qFormat/>
    <w:rPr>
      <w:rFonts w:ascii="Courier New" w:hAnsi="Courier New" w:cs="Courier New"/>
    </w:rPr>
  </w:style>
  <w:style w:type="character" w:customStyle="1" w:styleId="WWCharLFO20LVL7">
    <w:name w:val="WW_CharLFO20LVL7"/>
    <w:qFormat/>
    <w:rPr>
      <w:rFonts w:ascii="Symbol" w:hAnsi="Symbol"/>
    </w:rPr>
  </w:style>
  <w:style w:type="character" w:customStyle="1" w:styleId="WWCharLFO20LVL6">
    <w:name w:val="WW_CharLFO20LVL6"/>
    <w:qFormat/>
    <w:rPr>
      <w:rFonts w:ascii="Wingdings" w:hAnsi="Wingdings"/>
    </w:rPr>
  </w:style>
  <w:style w:type="character" w:customStyle="1" w:styleId="WWCharLFO20LVL5">
    <w:name w:val="WW_CharLFO20LVL5"/>
    <w:qFormat/>
    <w:rPr>
      <w:rFonts w:ascii="Courier New" w:hAnsi="Courier New" w:cs="Courier New"/>
    </w:rPr>
  </w:style>
  <w:style w:type="character" w:customStyle="1" w:styleId="WWCharLFO20LVL4">
    <w:name w:val="WW_CharLFO20LVL4"/>
    <w:qFormat/>
    <w:rPr>
      <w:rFonts w:ascii="Symbol" w:hAnsi="Symbol"/>
    </w:rPr>
  </w:style>
  <w:style w:type="character" w:customStyle="1" w:styleId="WWCharLFO20LVL3">
    <w:name w:val="WW_CharLFO20LVL3"/>
    <w:qFormat/>
    <w:rPr>
      <w:rFonts w:ascii="Wingdings" w:hAnsi="Wingdings"/>
    </w:rPr>
  </w:style>
  <w:style w:type="character" w:customStyle="1" w:styleId="WWCharLFO20LVL2">
    <w:name w:val="WW_CharLFO20LVL2"/>
    <w:qFormat/>
    <w:rPr>
      <w:rFonts w:ascii="Courier New" w:hAnsi="Courier New" w:cs="Courier New"/>
    </w:rPr>
  </w:style>
  <w:style w:type="character" w:customStyle="1" w:styleId="WWCharLFO20LVL1">
    <w:name w:val="WW_CharLFO20LVL1"/>
    <w:qFormat/>
    <w:rPr>
      <w:rFonts w:ascii="Liberation Serif" w:eastAsia="NSimSun" w:hAnsi="Liberation Serif" w:cs="Liberation Serif"/>
    </w:rPr>
  </w:style>
  <w:style w:type="character" w:customStyle="1" w:styleId="WWCharLFO19LVL9">
    <w:name w:val="WW_CharLFO19LVL9"/>
    <w:qFormat/>
    <w:rPr>
      <w:rFonts w:ascii="Wingdings" w:hAnsi="Wingdings"/>
    </w:rPr>
  </w:style>
  <w:style w:type="character" w:customStyle="1" w:styleId="WWCharLFO19LVL8">
    <w:name w:val="WW_CharLFO19LVL8"/>
    <w:qFormat/>
    <w:rPr>
      <w:rFonts w:ascii="Courier New" w:hAnsi="Courier New" w:cs="Courier New"/>
    </w:rPr>
  </w:style>
  <w:style w:type="character" w:customStyle="1" w:styleId="WWCharLFO19LVL7">
    <w:name w:val="WW_CharLFO19LVL7"/>
    <w:qFormat/>
    <w:rPr>
      <w:rFonts w:ascii="Symbol" w:hAnsi="Symbol"/>
    </w:rPr>
  </w:style>
  <w:style w:type="character" w:customStyle="1" w:styleId="WWCharLFO19LVL6">
    <w:name w:val="WW_CharLFO19LVL6"/>
    <w:qFormat/>
    <w:rPr>
      <w:rFonts w:ascii="Wingdings" w:hAnsi="Wingdings"/>
    </w:rPr>
  </w:style>
  <w:style w:type="character" w:customStyle="1" w:styleId="WWCharLFO19LVL5">
    <w:name w:val="WW_CharLFO19LVL5"/>
    <w:qFormat/>
    <w:rPr>
      <w:rFonts w:ascii="Courier New" w:hAnsi="Courier New" w:cs="Courier New"/>
    </w:rPr>
  </w:style>
  <w:style w:type="character" w:customStyle="1" w:styleId="WWCharLFO19LVL4">
    <w:name w:val="WW_CharLFO19LVL4"/>
    <w:qFormat/>
    <w:rPr>
      <w:rFonts w:ascii="Symbol" w:hAnsi="Symbol"/>
    </w:rPr>
  </w:style>
  <w:style w:type="character" w:customStyle="1" w:styleId="WWCharLFO19LVL3">
    <w:name w:val="WW_CharLFO19LVL3"/>
    <w:qFormat/>
    <w:rPr>
      <w:rFonts w:ascii="Wingdings" w:hAnsi="Wingdings"/>
    </w:rPr>
  </w:style>
  <w:style w:type="character" w:customStyle="1" w:styleId="WWCharLFO19LVL2">
    <w:name w:val="WW_CharLFO19LVL2"/>
    <w:qFormat/>
    <w:rPr>
      <w:rFonts w:ascii="Courier New" w:hAnsi="Courier New" w:cs="Courier New"/>
    </w:rPr>
  </w:style>
  <w:style w:type="character" w:customStyle="1" w:styleId="WWCharLFO19LVL1">
    <w:name w:val="WW_CharLFO19LVL1"/>
    <w:qFormat/>
    <w:rPr>
      <w:rFonts w:ascii="Liberation Sans" w:eastAsia="NSimSun" w:hAnsi="Liberation Sans" w:cs="Liberation Sans"/>
    </w:rPr>
  </w:style>
  <w:style w:type="character" w:customStyle="1" w:styleId="WWCharLFO18LVL9">
    <w:name w:val="WW_CharLFO18LVL9"/>
    <w:qFormat/>
    <w:rPr>
      <w:rFonts w:ascii="Wingdings" w:hAnsi="Wingdings" w:cs="Wingdings"/>
    </w:rPr>
  </w:style>
  <w:style w:type="character" w:customStyle="1" w:styleId="WWCharLFO18LVL8">
    <w:name w:val="WW_CharLFO18LVL8"/>
    <w:qFormat/>
    <w:rPr>
      <w:rFonts w:ascii="Courier New" w:hAnsi="Courier New" w:cs="Courier New"/>
    </w:rPr>
  </w:style>
  <w:style w:type="character" w:customStyle="1" w:styleId="WWCharLFO18LVL7">
    <w:name w:val="WW_CharLFO18LVL7"/>
    <w:qFormat/>
    <w:rPr>
      <w:rFonts w:ascii="Symbol" w:hAnsi="Symbol" w:cs="Symbol"/>
    </w:rPr>
  </w:style>
  <w:style w:type="character" w:customStyle="1" w:styleId="WWCharLFO18LVL6">
    <w:name w:val="WW_CharLFO18LVL6"/>
    <w:qFormat/>
    <w:rPr>
      <w:rFonts w:ascii="Wingdings" w:hAnsi="Wingdings" w:cs="Wingdings"/>
    </w:rPr>
  </w:style>
  <w:style w:type="character" w:customStyle="1" w:styleId="WWCharLFO18LVL5">
    <w:name w:val="WW_CharLFO18LVL5"/>
    <w:qFormat/>
    <w:rPr>
      <w:rFonts w:ascii="Courier New" w:hAnsi="Courier New" w:cs="Courier New"/>
    </w:rPr>
  </w:style>
  <w:style w:type="character" w:customStyle="1" w:styleId="WWCharLFO18LVL4">
    <w:name w:val="WW_CharLFO18LVL4"/>
    <w:qFormat/>
    <w:rPr>
      <w:rFonts w:ascii="Symbol" w:hAnsi="Symbol" w:cs="Symbol"/>
    </w:rPr>
  </w:style>
  <w:style w:type="character" w:customStyle="1" w:styleId="WWCharLFO18LVL3">
    <w:name w:val="WW_CharLFO18LVL3"/>
    <w:qFormat/>
    <w:rPr>
      <w:rFonts w:ascii="Wingdings" w:hAnsi="Wingdings" w:cs="Wingdings"/>
    </w:rPr>
  </w:style>
  <w:style w:type="character" w:customStyle="1" w:styleId="WWCharLFO18LVL2">
    <w:name w:val="WW_CharLFO18LVL2"/>
    <w:qFormat/>
    <w:rPr>
      <w:rFonts w:ascii="Wingdings" w:hAnsi="Wingdings" w:cs="Wingdings"/>
      <w:color w:val="006600"/>
    </w:rPr>
  </w:style>
  <w:style w:type="character" w:customStyle="1" w:styleId="WWCharLFO18LVL1">
    <w:name w:val="WW_CharLFO18LVL1"/>
    <w:qFormat/>
    <w:rPr>
      <w:rFonts w:ascii="Symbol" w:hAnsi="Symbol" w:cs="Symbol"/>
    </w:rPr>
  </w:style>
  <w:style w:type="character" w:customStyle="1" w:styleId="WWCharLFO17LVL1">
    <w:name w:val="WW_CharLFO17LVL1"/>
    <w:qFormat/>
    <w:rPr>
      <w:rFonts w:ascii="Wingdings" w:hAnsi="Wingdings"/>
      <w:sz w:val="20"/>
      <w:szCs w:val="20"/>
    </w:rPr>
  </w:style>
  <w:style w:type="character" w:customStyle="1" w:styleId="WWCharLFO16LVL9">
    <w:name w:val="WW_CharLFO16LVL9"/>
    <w:qFormat/>
    <w:rPr>
      <w:rFonts w:ascii="Wingdings" w:eastAsia="StarSymbol;Arial Unicode MS" w:hAnsi="Wingdings"/>
    </w:rPr>
  </w:style>
  <w:style w:type="character" w:customStyle="1" w:styleId="WWCharLFO16LVL8">
    <w:name w:val="WW_CharLFO16LVL8"/>
    <w:qFormat/>
    <w:rPr>
      <w:rFonts w:ascii="Courier New" w:hAnsi="Courier New"/>
      <w:sz w:val="20"/>
      <w:szCs w:val="20"/>
    </w:rPr>
  </w:style>
  <w:style w:type="character" w:customStyle="1" w:styleId="WWCharLFO16LVL7">
    <w:name w:val="WW_CharLFO16LVL7"/>
    <w:qFormat/>
    <w:rPr>
      <w:rFonts w:ascii="Symbol" w:hAnsi="Symbol"/>
    </w:rPr>
  </w:style>
  <w:style w:type="character" w:customStyle="1" w:styleId="WWCharLFO16LVL6">
    <w:name w:val="WW_CharLFO16LVL6"/>
    <w:qFormat/>
    <w:rPr>
      <w:rFonts w:ascii="Wingdings" w:eastAsia="StarSymbol;Arial Unicode MS" w:hAnsi="Wingdings"/>
    </w:rPr>
  </w:style>
  <w:style w:type="character" w:customStyle="1" w:styleId="WWCharLFO16LVL5">
    <w:name w:val="WW_CharLFO16LVL5"/>
    <w:qFormat/>
    <w:rPr>
      <w:rFonts w:ascii="Courier New" w:hAnsi="Courier New"/>
      <w:sz w:val="20"/>
      <w:szCs w:val="20"/>
    </w:rPr>
  </w:style>
  <w:style w:type="character" w:customStyle="1" w:styleId="WWCharLFO16LVL3">
    <w:name w:val="WW_CharLFO16LVL3"/>
    <w:qFormat/>
    <w:rPr>
      <w:rFonts w:ascii="OpenSymbol" w:eastAsia="StarSymbol" w:hAnsi="OpenSymbol" w:cs="StarSymbol"/>
      <w:sz w:val="18"/>
      <w:szCs w:val="18"/>
    </w:rPr>
  </w:style>
  <w:style w:type="character" w:customStyle="1" w:styleId="WWCharLFO16LVL2">
    <w:name w:val="WW_CharLFO16LVL2"/>
    <w:qFormat/>
    <w:rPr>
      <w:rFonts w:ascii="OpenSymbol" w:eastAsia="StarSymbol" w:hAnsi="OpenSymbol" w:cs="StarSymbol"/>
      <w:sz w:val="18"/>
      <w:szCs w:val="18"/>
    </w:rPr>
  </w:style>
  <w:style w:type="character" w:customStyle="1" w:styleId="WWCharLFO15LVL9">
    <w:name w:val="WW_CharLFO15LVL9"/>
    <w:qFormat/>
    <w:rPr>
      <w:rFonts w:ascii="Wingdings" w:hAnsi="Wingdings"/>
    </w:rPr>
  </w:style>
  <w:style w:type="character" w:customStyle="1" w:styleId="WWCharLFO15LVL8">
    <w:name w:val="WW_CharLFO15LVL8"/>
    <w:qFormat/>
    <w:rPr>
      <w:rFonts w:ascii="Courier New" w:hAnsi="Courier New" w:cs="Courier New"/>
    </w:rPr>
  </w:style>
  <w:style w:type="character" w:customStyle="1" w:styleId="WWCharLFO15LVL7">
    <w:name w:val="WW_CharLFO15LVL7"/>
    <w:qFormat/>
    <w:rPr>
      <w:rFonts w:ascii="Symbol" w:hAnsi="Symbol"/>
    </w:rPr>
  </w:style>
  <w:style w:type="character" w:customStyle="1" w:styleId="WWCharLFO15LVL6">
    <w:name w:val="WW_CharLFO15LVL6"/>
    <w:qFormat/>
    <w:rPr>
      <w:rFonts w:ascii="Wingdings" w:hAnsi="Wingdings"/>
    </w:rPr>
  </w:style>
  <w:style w:type="character" w:customStyle="1" w:styleId="WWCharLFO15LVL5">
    <w:name w:val="WW_CharLFO15LVL5"/>
    <w:qFormat/>
    <w:rPr>
      <w:rFonts w:ascii="Courier New" w:hAnsi="Courier New" w:cs="Courier New"/>
    </w:rPr>
  </w:style>
  <w:style w:type="character" w:customStyle="1" w:styleId="WWCharLFO15LVL4">
    <w:name w:val="WW_CharLFO15LVL4"/>
    <w:qFormat/>
    <w:rPr>
      <w:rFonts w:ascii="Symbol" w:hAnsi="Symbol"/>
    </w:rPr>
  </w:style>
  <w:style w:type="character" w:customStyle="1" w:styleId="WWCharLFO15LVL3">
    <w:name w:val="WW_CharLFO15LVL3"/>
    <w:qFormat/>
    <w:rPr>
      <w:rFonts w:ascii="Wingdings" w:hAnsi="Wingdings"/>
    </w:rPr>
  </w:style>
  <w:style w:type="character" w:customStyle="1" w:styleId="WWCharLFO15LVL2">
    <w:name w:val="WW_CharLFO15LVL2"/>
    <w:qFormat/>
    <w:rPr>
      <w:rFonts w:ascii="Courier New" w:hAnsi="Courier New" w:cs="Courier New"/>
    </w:rPr>
  </w:style>
  <w:style w:type="character" w:customStyle="1" w:styleId="WWCharLFO15LVL1">
    <w:name w:val="WW_CharLFO15LVL1"/>
    <w:qFormat/>
    <w:rPr>
      <w:rFonts w:ascii="Times New Roman" w:eastAsia="Times New Roman" w:hAnsi="Times New Roman" w:cs="Times New Roman"/>
    </w:rPr>
  </w:style>
  <w:style w:type="character" w:customStyle="1" w:styleId="WWCharLFO14LVL9">
    <w:name w:val="WW_CharLFO14LVL9"/>
    <w:qFormat/>
    <w:rPr>
      <w:rFonts w:ascii="Symbol" w:hAnsi="Symbol" w:cs="StarSymbol;Arial Unicode MS"/>
    </w:rPr>
  </w:style>
  <w:style w:type="character" w:customStyle="1" w:styleId="WWCharLFO14LVL8">
    <w:name w:val="WW_CharLFO14LVL8"/>
    <w:qFormat/>
    <w:rPr>
      <w:rFonts w:ascii="Symbol" w:hAnsi="Symbol" w:cs="StarSymbol;Arial Unicode MS"/>
    </w:rPr>
  </w:style>
  <w:style w:type="character" w:customStyle="1" w:styleId="WWCharLFO14LVL7">
    <w:name w:val="WW_CharLFO14LVL7"/>
    <w:qFormat/>
    <w:rPr>
      <w:rFonts w:ascii="Symbol" w:hAnsi="Symbol" w:cs="StarSymbol;Arial Unicode MS"/>
    </w:rPr>
  </w:style>
  <w:style w:type="character" w:customStyle="1" w:styleId="WWCharLFO14LVL6">
    <w:name w:val="WW_CharLFO14LVL6"/>
    <w:qFormat/>
    <w:rPr>
      <w:rFonts w:ascii="Symbol" w:hAnsi="Symbol" w:cs="StarSymbol;Arial Unicode MS"/>
    </w:rPr>
  </w:style>
  <w:style w:type="character" w:customStyle="1" w:styleId="WWCharLFO14LVL5">
    <w:name w:val="WW_CharLFO14LVL5"/>
    <w:qFormat/>
    <w:rPr>
      <w:rFonts w:ascii="Symbol" w:hAnsi="Symbol" w:cs="StarSymbol;Arial Unicode MS"/>
    </w:rPr>
  </w:style>
  <w:style w:type="character" w:customStyle="1" w:styleId="WWCharLFO14LVL4">
    <w:name w:val="WW_CharLFO14LVL4"/>
    <w:qFormat/>
    <w:rPr>
      <w:rFonts w:ascii="Symbol" w:hAnsi="Symbol" w:cs="StarSymbol;Arial Unicode MS"/>
    </w:rPr>
  </w:style>
  <w:style w:type="character" w:customStyle="1" w:styleId="WWCharLFO14LVL3">
    <w:name w:val="WW_CharLFO14LVL3"/>
    <w:qFormat/>
    <w:rPr>
      <w:rFonts w:ascii="Symbol" w:hAnsi="Symbol" w:cs="StarSymbol;Arial Unicode MS"/>
    </w:rPr>
  </w:style>
  <w:style w:type="character" w:customStyle="1" w:styleId="WWCharLFO14LVL2">
    <w:name w:val="WW_CharLFO14LVL2"/>
    <w:qFormat/>
    <w:rPr>
      <w:rFonts w:ascii="Symbol" w:hAnsi="Symbol" w:cs="StarSymbol;Arial Unicode MS"/>
    </w:rPr>
  </w:style>
  <w:style w:type="character" w:customStyle="1" w:styleId="WWCharLFO14LVL1">
    <w:name w:val="WW_CharLFO14LVL1"/>
    <w:qFormat/>
    <w:rPr>
      <w:rFonts w:ascii="Symbol" w:hAnsi="Symbol" w:cs="StarSymbol;Arial Unicode MS"/>
    </w:rPr>
  </w:style>
  <w:style w:type="character" w:customStyle="1" w:styleId="WWCharLFO13LVL9">
    <w:name w:val="WW_CharLFO13LVL9"/>
    <w:qFormat/>
    <w:rPr>
      <w:rFonts w:ascii="StarSymbol" w:hAnsi="StarSymbol"/>
    </w:rPr>
  </w:style>
  <w:style w:type="character" w:customStyle="1" w:styleId="WWCharLFO13LVL8">
    <w:name w:val="WW_CharLFO13LVL8"/>
    <w:qFormat/>
    <w:rPr>
      <w:rFonts w:ascii="StarSymbol" w:hAnsi="StarSymbol"/>
    </w:rPr>
  </w:style>
  <w:style w:type="character" w:customStyle="1" w:styleId="WWCharLFO13LVL7">
    <w:name w:val="WW_CharLFO13LVL7"/>
    <w:qFormat/>
    <w:rPr>
      <w:rFonts w:ascii="StarSymbol" w:hAnsi="StarSymbol"/>
    </w:rPr>
  </w:style>
  <w:style w:type="character" w:customStyle="1" w:styleId="WWCharLFO13LVL6">
    <w:name w:val="WW_CharLFO13LVL6"/>
    <w:qFormat/>
    <w:rPr>
      <w:rFonts w:ascii="StarSymbol" w:hAnsi="StarSymbol"/>
    </w:rPr>
  </w:style>
  <w:style w:type="character" w:customStyle="1" w:styleId="WWCharLFO13LVL5">
    <w:name w:val="WW_CharLFO13LVL5"/>
    <w:qFormat/>
    <w:rPr>
      <w:rFonts w:ascii="StarSymbol" w:hAnsi="StarSymbol"/>
    </w:rPr>
  </w:style>
  <w:style w:type="character" w:customStyle="1" w:styleId="WWCharLFO13LVL4">
    <w:name w:val="WW_CharLFO13LVL4"/>
    <w:qFormat/>
    <w:rPr>
      <w:rFonts w:ascii="StarSymbol" w:hAnsi="StarSymbol"/>
    </w:rPr>
  </w:style>
  <w:style w:type="character" w:customStyle="1" w:styleId="WWCharLFO13LVL3">
    <w:name w:val="WW_CharLFO13LVL3"/>
    <w:qFormat/>
    <w:rPr>
      <w:rFonts w:ascii="StarSymbol" w:hAnsi="StarSymbol"/>
    </w:rPr>
  </w:style>
  <w:style w:type="character" w:customStyle="1" w:styleId="WWCharLFO13LVL2">
    <w:name w:val="WW_CharLFO13LVL2"/>
    <w:qFormat/>
    <w:rPr>
      <w:rFonts w:ascii="StarSymbol" w:hAnsi="StarSymbol"/>
    </w:rPr>
  </w:style>
  <w:style w:type="character" w:customStyle="1" w:styleId="WWCharLFO13LVL1">
    <w:name w:val="WW_CharLFO13LVL1"/>
    <w:qFormat/>
    <w:rPr>
      <w:rFonts w:ascii="StarSymbol" w:hAnsi="StarSymbol"/>
    </w:rPr>
  </w:style>
  <w:style w:type="character" w:customStyle="1" w:styleId="ObjetducommentaireCar">
    <w:name w:val="Objet du commentaire Car"/>
    <w:basedOn w:val="CommentaireCar1"/>
    <w:qFormat/>
    <w:rPr>
      <w:rFonts w:cs="Mangal"/>
      <w:b/>
      <w:bCs/>
      <w:sz w:val="20"/>
      <w:szCs w:val="18"/>
      <w:lang w:val="en-US" w:eastAsia="en-US"/>
    </w:rPr>
  </w:style>
  <w:style w:type="character" w:customStyle="1" w:styleId="CommentaireCar1">
    <w:name w:val="Commentaire Car1"/>
    <w:basedOn w:val="Policepardfaut"/>
    <w:qFormat/>
    <w:rPr>
      <w:sz w:val="20"/>
      <w:szCs w:val="20"/>
      <w:lang w:val="en-US" w:eastAsia="en-US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  <w:rPr>
      <w:lang w:val="en-US" w:eastAsia="en-US"/>
    </w:rPr>
  </w:style>
  <w:style w:type="character" w:styleId="Accentuation">
    <w:name w:val="Emphasis"/>
    <w:qFormat/>
    <w:rPr>
      <w:i/>
      <w:iCs/>
    </w:rPr>
  </w:style>
  <w:style w:type="character" w:customStyle="1" w:styleId="INS">
    <w:name w:val="INS"/>
    <w:qFormat/>
  </w:style>
  <w:style w:type="character" w:customStyle="1" w:styleId="DEL">
    <w:name w:val="DEL"/>
    <w:qFormat/>
  </w:style>
  <w:style w:type="character" w:customStyle="1" w:styleId="Caractresdenumrotation">
    <w:name w:val="Caractères de numérotation"/>
    <w:qFormat/>
  </w:style>
  <w:style w:type="character" w:customStyle="1" w:styleId="Sautdindex">
    <w:name w:val="Saut d'index"/>
    <w:qFormat/>
  </w:style>
  <w:style w:type="character" w:customStyle="1" w:styleId="Appelnotedebasdep1">
    <w:name w:val="Appel note de bas de p.1"/>
    <w:qFormat/>
    <w:rPr>
      <w:vertAlign w:val="superscript"/>
    </w:rPr>
  </w:style>
  <w:style w:type="character" w:customStyle="1" w:styleId="WW8Num8z0">
    <w:name w:val="WW8Num8z0"/>
    <w:qFormat/>
    <w:rPr>
      <w:rFonts w:ascii="Symbol" w:eastAsia="Symbol" w:hAnsi="Symbol" w:cs="Symbol"/>
      <w:sz w:val="20"/>
      <w:szCs w:val="20"/>
    </w:rPr>
  </w:style>
  <w:style w:type="character" w:customStyle="1" w:styleId="WW-Appelnotedebasdep123456789">
    <w:name w:val="WW-Appel note de bas de p.123456789"/>
    <w:qFormat/>
    <w:rPr>
      <w:vertAlign w:val="superscript"/>
    </w:rPr>
  </w:style>
  <w:style w:type="character" w:customStyle="1" w:styleId="WW-Appelnotedebasdep12">
    <w:name w:val="WW-Appel note de bas de p.12"/>
    <w:qFormat/>
    <w:rPr>
      <w:vertAlign w:val="superscript"/>
    </w:rPr>
  </w:style>
  <w:style w:type="character" w:customStyle="1" w:styleId="WW8Num6z6">
    <w:name w:val="WW8Num6z6"/>
    <w:qFormat/>
    <w:rPr>
      <w:rFonts w:ascii="Symbol" w:eastAsia="Symbol" w:hAnsi="Symbol" w:cs="Symbol"/>
    </w:rPr>
  </w:style>
  <w:style w:type="character" w:customStyle="1" w:styleId="WW8Num6z1">
    <w:name w:val="WW8Num6z1"/>
    <w:qFormat/>
    <w:rPr>
      <w:rFonts w:ascii="Wingdings 2" w:eastAsia="Wingdings 2" w:hAnsi="Wingdings 2" w:cs="Wingdings 2"/>
      <w:sz w:val="20"/>
      <w:szCs w:val="20"/>
    </w:rPr>
  </w:style>
  <w:style w:type="character" w:customStyle="1" w:styleId="WW8Num6z0">
    <w:name w:val="WW8Num6z0"/>
    <w:qFormat/>
    <w:rPr>
      <w:rFonts w:ascii="StarSymbol;Arial Unicode MS" w:eastAsia="StarSymbol;Arial Unicode MS" w:hAnsi="StarSymbol;Arial Unicode MS" w:cs="StarSymbol;Arial Unicode MS"/>
    </w:rPr>
  </w:style>
  <w:style w:type="character" w:customStyle="1" w:styleId="Lienhypertextesuivivisit1">
    <w:name w:val="Lien hypertexte suivi visité1"/>
    <w:basedOn w:val="Policepardfaut1"/>
    <w:qFormat/>
    <w:rPr>
      <w:color w:val="800080"/>
      <w:u w:val="single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1z2">
    <w:name w:val="WW8Num11z2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styleId="lev">
    <w:name w:val="Strong"/>
    <w:basedOn w:val="Policepardfaut1"/>
    <w:qFormat/>
    <w:rPr>
      <w:b/>
      <w:bCs/>
    </w:rPr>
  </w:style>
  <w:style w:type="character" w:customStyle="1" w:styleId="Policepardfaut1">
    <w:name w:val="Police par défaut1"/>
    <w:qFormat/>
  </w:style>
  <w:style w:type="character" w:customStyle="1" w:styleId="WW8Num3z0">
    <w:name w:val="WW8Num3z0"/>
    <w:qFormat/>
    <w:rPr>
      <w:rFonts w:ascii="StarSymbol;Arial Unicode MS" w:eastAsia="StarSymbol;Arial Unicode MS" w:hAnsi="StarSymbol;Arial Unicode MS" w:cs="StarSymbol;Arial Unicode MS"/>
    </w:rPr>
  </w:style>
  <w:style w:type="character" w:customStyle="1" w:styleId="Puces">
    <w:name w:val="Puces"/>
    <w:qFormat/>
    <w:rPr>
      <w:rFonts w:ascii="StarSymbol" w:eastAsia="StarSymbol" w:hAnsi="StarSymbol" w:cs="StarSymbol"/>
      <w:sz w:val="18"/>
      <w:szCs w:val="18"/>
    </w:rPr>
  </w:style>
  <w:style w:type="character" w:customStyle="1" w:styleId="TextedebullesCar">
    <w:name w:val="Texte de bulles Car"/>
    <w:basedOn w:val="Policepardfaut"/>
    <w:qFormat/>
    <w:rPr>
      <w:rFonts w:ascii="Segoe UI" w:eastAsia="Segoe UI" w:hAnsi="Segoe UI" w:cs="Segoe UI"/>
      <w:sz w:val="18"/>
      <w:szCs w:val="18"/>
      <w:lang w:val="en-US" w:eastAsia="en-US"/>
    </w:rPr>
  </w:style>
  <w:style w:type="character" w:customStyle="1" w:styleId="Mentionnonrsolue1">
    <w:name w:val="Mention non résolue1"/>
    <w:qFormat/>
    <w:rPr>
      <w:color w:val="605E5C"/>
      <w:shd w:val="clear" w:color="auto" w:fill="E1DFDD"/>
    </w:rPr>
  </w:style>
  <w:style w:type="character" w:styleId="Numrodepage">
    <w:name w:val="page number"/>
    <w:basedOn w:val="Policepardfaut"/>
  </w:style>
  <w:style w:type="character" w:customStyle="1" w:styleId="TitrecentralCar">
    <w:name w:val="Titre central Car"/>
    <w:qFormat/>
    <w:rPr>
      <w:rFonts w:ascii="Arial" w:eastAsia="Arial" w:hAnsi="Arial" w:cs="Arial"/>
      <w:b/>
      <w:bCs/>
      <w:sz w:val="24"/>
      <w:szCs w:val="24"/>
      <w:lang w:val="fr-FR"/>
    </w:rPr>
  </w:style>
  <w:style w:type="character" w:customStyle="1" w:styleId="IntituleDirecteurCar">
    <w:name w:val="Intitule Directeur Car"/>
    <w:qFormat/>
    <w:rPr>
      <w:b/>
      <w:bCs/>
      <w:sz w:val="24"/>
      <w:szCs w:val="24"/>
      <w:lang w:val="fr-FR"/>
    </w:rPr>
  </w:style>
  <w:style w:type="character" w:customStyle="1" w:styleId="PieddePageCar1">
    <w:name w:val="Pied de Page Car1"/>
    <w:qFormat/>
    <w:rPr>
      <w:color w:val="939598"/>
      <w:sz w:val="14"/>
      <w:lang w:val="fr-FR"/>
    </w:rPr>
  </w:style>
  <w:style w:type="character" w:customStyle="1" w:styleId="ServiceInfoHeaderCar">
    <w:name w:val="Service Info Header C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Date1Car">
    <w:name w:val="Date 1 Car"/>
    <w:qFormat/>
    <w:rPr>
      <w:sz w:val="20"/>
      <w:lang w:val="fr-FR"/>
    </w:rPr>
  </w:style>
  <w:style w:type="character" w:customStyle="1" w:styleId="TitreCar">
    <w:name w:val="Titre Car"/>
    <w:qFormat/>
    <w:rPr>
      <w:rFonts w:ascii="Arial" w:eastAsia="Times New Roman" w:hAnsi="Arial" w:cs="Times New Roman"/>
      <w:spacing w:val="-10"/>
      <w:kern w:val="2"/>
      <w:sz w:val="56"/>
      <w:szCs w:val="56"/>
    </w:rPr>
  </w:style>
  <w:style w:type="character" w:styleId="Rfrenceintense">
    <w:name w:val="Intense Reference"/>
    <w:qFormat/>
    <w:rPr>
      <w:b/>
      <w:bCs/>
      <w:smallCaps/>
      <w:color w:val="466964"/>
      <w:spacing w:val="5"/>
    </w:rPr>
  </w:style>
  <w:style w:type="character" w:customStyle="1" w:styleId="Date2Car">
    <w:name w:val="Date 2 Car"/>
    <w:qFormat/>
    <w:rPr>
      <w:color w:val="231F20"/>
      <w:sz w:val="16"/>
      <w:lang w:val="fr-FR"/>
    </w:rPr>
  </w:style>
  <w:style w:type="character" w:customStyle="1" w:styleId="Titre2Car">
    <w:name w:val="Titre 2 Car"/>
    <w:qFormat/>
    <w:rPr>
      <w:rFonts w:ascii="Arial" w:eastAsia="Times New Roman" w:hAnsi="Arial" w:cs="Times New Roman"/>
      <w:color w:val="344E4A"/>
      <w:sz w:val="26"/>
      <w:szCs w:val="26"/>
    </w:rPr>
  </w:style>
  <w:style w:type="character" w:customStyle="1" w:styleId="Titre3demapageCar">
    <w:name w:val="Titre 3 de ma page Car"/>
    <w:qFormat/>
    <w:rPr>
      <w:b w:val="0"/>
      <w:bCs w:val="0"/>
      <w:sz w:val="16"/>
      <w:szCs w:val="16"/>
      <w:lang w:val="fr-FR"/>
    </w:rPr>
  </w:style>
  <w:style w:type="character" w:customStyle="1" w:styleId="Titre2demapageCar">
    <w:name w:val="Titre 2 de ma page Car"/>
    <w:qFormat/>
    <w:rPr>
      <w:b/>
      <w:bCs/>
      <w:sz w:val="16"/>
      <w:szCs w:val="16"/>
      <w:lang w:val="fr-FR"/>
    </w:rPr>
  </w:style>
  <w:style w:type="character" w:customStyle="1" w:styleId="Titre1demapageCar">
    <w:name w:val="Titre 1 de ma page Car"/>
    <w:qFormat/>
    <w:rPr>
      <w:b/>
      <w:bCs/>
      <w:sz w:val="20"/>
      <w:lang w:val="fr-FR"/>
    </w:rPr>
  </w:style>
  <w:style w:type="character" w:customStyle="1" w:styleId="Sous-titre2Car">
    <w:name w:val="Sous-titre 2 Car"/>
    <w:qFormat/>
    <w:rPr>
      <w:b w:val="0"/>
      <w:bCs w:val="0"/>
      <w:sz w:val="16"/>
      <w:szCs w:val="16"/>
      <w:lang w:val="fr-FR"/>
    </w:rPr>
  </w:style>
  <w:style w:type="character" w:customStyle="1" w:styleId="Sous-titre1Car">
    <w:name w:val="Sous-titre1 Car"/>
    <w:qFormat/>
    <w:rPr>
      <w:b/>
      <w:bCs/>
      <w:sz w:val="16"/>
      <w:szCs w:val="16"/>
      <w:lang w:val="fr-FR"/>
    </w:rPr>
  </w:style>
  <w:style w:type="character" w:customStyle="1" w:styleId="Sous-titrecentrboldCar">
    <w:name w:val="Sous-titre centré bold Car"/>
    <w:qFormat/>
    <w:rPr>
      <w:rFonts w:eastAsia="Times New Roman"/>
      <w:b/>
      <w:bCs/>
      <w:sz w:val="16"/>
      <w:szCs w:val="16"/>
      <w:lang w:val="fr-FR" w:eastAsia="fr-FR"/>
    </w:rPr>
  </w:style>
  <w:style w:type="character" w:customStyle="1" w:styleId="TitredelapageCar">
    <w:name w:val="Titre de la page Car"/>
    <w:qFormat/>
    <w:rPr>
      <w:rFonts w:eastAsia="Times New Roman"/>
      <w:b/>
      <w:bCs/>
      <w:sz w:val="24"/>
      <w:szCs w:val="20"/>
      <w:lang w:val="fr-FR" w:eastAsia="fr-FR"/>
    </w:rPr>
  </w:style>
  <w:style w:type="character" w:customStyle="1" w:styleId="SignatCar">
    <w:name w:val="Signat Car"/>
    <w:qFormat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character" w:customStyle="1" w:styleId="Titre1Car">
    <w:name w:val="Titre 1 C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ObjetCar">
    <w:name w:val="Objet Car"/>
    <w:qFormat/>
    <w:rPr>
      <w:b/>
      <w:color w:val="231F20"/>
      <w:sz w:val="20"/>
      <w:lang w:val="fr-FR"/>
    </w:rPr>
  </w:style>
  <w:style w:type="character" w:customStyle="1" w:styleId="CorpsdetexteCar">
    <w:name w:val="Corps de texte Car"/>
    <w:qFormat/>
    <w:rPr>
      <w:sz w:val="20"/>
      <w:lang w:val="fr-FR"/>
    </w:rPr>
  </w:style>
  <w:style w:type="character" w:customStyle="1" w:styleId="PieddepageCar">
    <w:name w:val="Pied de page Car"/>
    <w:qFormat/>
    <w:rPr>
      <w:rFonts w:ascii="Arial" w:eastAsia="Arial" w:hAnsi="Arial" w:cs="Arial"/>
    </w:rPr>
  </w:style>
  <w:style w:type="character" w:customStyle="1" w:styleId="En-tteCar">
    <w:name w:val="En-tête Car"/>
    <w:qFormat/>
    <w:rPr>
      <w:rFonts w:ascii="Arial" w:eastAsia="Arial" w:hAnsi="Arial" w:cs="Arial"/>
    </w:rPr>
  </w:style>
  <w:style w:type="character" w:customStyle="1" w:styleId="dateCar">
    <w:name w:val="date Car"/>
    <w:qFormat/>
    <w:rPr>
      <w:rFonts w:ascii="Arial" w:eastAsia="Arial" w:hAnsi="Arial" w:cs="Arial"/>
      <w:i/>
      <w:color w:val="231F20"/>
      <w:sz w:val="20"/>
      <w:lang w:val="fr-FR"/>
    </w:rPr>
  </w:style>
  <w:style w:type="character" w:styleId="Lienhypertexte">
    <w:name w:val="Hyperlink"/>
    <w:rPr>
      <w:color w:val="5770BE"/>
      <w:u w:val="single"/>
    </w:rPr>
  </w:style>
  <w:style w:type="paragraph" w:styleId="Titre">
    <w:name w:val="Title"/>
    <w:basedOn w:val="Normal1"/>
    <w:next w:val="Normal1"/>
    <w:qFormat/>
    <w:rPr>
      <w:rFonts w:eastAsia="Times New Roman" w:cs="Times New Roman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semiHidden/>
    <w:unhideWhenUsed/>
    <w:qFormat/>
    <w:rsid w:val="00DA3245"/>
    <w:pPr>
      <w:spacing w:beforeAutospacing="1" w:after="115" w:line="276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western">
    <w:name w:val="western"/>
    <w:basedOn w:val="Normal"/>
    <w:qFormat/>
    <w:rsid w:val="00DA3245"/>
    <w:pPr>
      <w:spacing w:beforeAutospacing="1" w:after="115" w:line="276" w:lineRule="auto"/>
      <w:jc w:val="both"/>
    </w:pPr>
    <w:rPr>
      <w:rFonts w:ascii="Liberation Serif" w:eastAsia="Times New Roman" w:hAnsi="Liberation Serif" w:cs="Liberation Serif"/>
      <w:color w:val="00000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DA3245"/>
    <w:pPr>
      <w:ind w:left="720"/>
      <w:contextualSpacing/>
    </w:pPr>
  </w:style>
  <w:style w:type="paragraph" w:customStyle="1" w:styleId="Normal3">
    <w:name w:val="Normal3"/>
    <w:qFormat/>
    <w:pPr>
      <w:widowControl w:val="0"/>
      <w:spacing w:line="259" w:lineRule="auto"/>
    </w:pPr>
    <w:rPr>
      <w:rFonts w:ascii="Liberation Serif" w:eastAsia="NSimSun" w:hAnsi="Liberation Serif" w:cs="Lucida Sans"/>
      <w:kern w:val="2"/>
      <w:lang w:val="en-US" w:bidi="hi-IN"/>
    </w:rPr>
  </w:style>
  <w:style w:type="paragraph" w:customStyle="1" w:styleId="TableauNormal1">
    <w:name w:val="Tableau Normal1"/>
    <w:qFormat/>
    <w:pPr>
      <w:suppressAutoHyphens w:val="0"/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Normal"/>
    <w:qFormat/>
    <w:pPr>
      <w:spacing w:after="57" w:line="276" w:lineRule="auto"/>
      <w:jc w:val="both"/>
    </w:pPr>
    <w:rPr>
      <w:sz w:val="21"/>
      <w:szCs w:val="21"/>
    </w:rPr>
  </w:style>
  <w:style w:type="paragraph" w:customStyle="1" w:styleId="TableauNormal2">
    <w:name w:val="Tableau Normal2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ieddePage22">
    <w:name w:val="Pied de Page 22"/>
    <w:basedOn w:val="Normal3"/>
    <w:next w:val="Corpsdetexte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styleId="Rvision">
    <w:name w:val="Revision"/>
    <w:qFormat/>
    <w:pPr>
      <w:suppressAutoHyphens w:val="0"/>
      <w:spacing w:line="259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PieddePage211">
    <w:name w:val="Pied de Page 211"/>
    <w:basedOn w:val="Normal21"/>
    <w:next w:val="Corpsdetexte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Normal21">
    <w:name w:val="Normal21"/>
    <w:qFormat/>
    <w:pPr>
      <w:widowControl w:val="0"/>
      <w:spacing w:line="259" w:lineRule="auto"/>
    </w:pPr>
    <w:rPr>
      <w:rFonts w:ascii="Liberation Serif" w:eastAsia="NSimSun" w:hAnsi="Liberation Serif" w:cs="Lucida Sans"/>
      <w:kern w:val="2"/>
      <w:lang w:val="en-US" w:bidi="hi-IN"/>
    </w:rPr>
  </w:style>
  <w:style w:type="paragraph" w:customStyle="1" w:styleId="Normal2">
    <w:name w:val="Normal2"/>
    <w:qFormat/>
    <w:pPr>
      <w:widowControl w:val="0"/>
      <w:spacing w:line="259" w:lineRule="auto"/>
    </w:pPr>
    <w:rPr>
      <w:rFonts w:ascii="Liberation Serif" w:eastAsia="NSimSun" w:hAnsi="Liberation Serif" w:cs="Lucida Sans"/>
      <w:kern w:val="2"/>
      <w:lang w:val="en-US" w:bidi="hi-IN"/>
    </w:rPr>
  </w:style>
  <w:style w:type="paragraph" w:customStyle="1" w:styleId="PieddePage21">
    <w:name w:val="Pied de Page 21"/>
    <w:basedOn w:val="Normal2"/>
    <w:next w:val="Corpsdetexte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Intituldirection">
    <w:name w:val="Intitulé direction"/>
    <w:basedOn w:val="En-tte"/>
    <w:next w:val="Corpsdetexte"/>
    <w:qFormat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En-tteetpieddepage"/>
  </w:style>
  <w:style w:type="paragraph" w:customStyle="1" w:styleId="Pieddepage2">
    <w:name w:val="Pied de page 2"/>
    <w:basedOn w:val="Normal2"/>
    <w:next w:val="Corpsdetexte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UOTitre">
    <w:name w:val="UO_Titre"/>
    <w:basedOn w:val="Corpsdetexte"/>
    <w:next w:val="Corpsdetexte"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outlineLvl w:val="4"/>
    </w:pPr>
    <w:rPr>
      <w:b/>
      <w:sz w:val="24"/>
    </w:rPr>
  </w:style>
  <w:style w:type="paragraph" w:customStyle="1" w:styleId="prix2---dfinition-titre-western">
    <w:name w:val="prix2---définition-titre-western"/>
    <w:basedOn w:val="Normal"/>
    <w:qFormat/>
    <w:pPr>
      <w:spacing w:before="113" w:after="120"/>
      <w:ind w:left="284"/>
    </w:pPr>
    <w:rPr>
      <w:rFonts w:ascii="Arial Unicode MS" w:eastAsia="Arial Unicode MS" w:hAnsi="Arial Unicode MS" w:cs="Arial Unicode MS"/>
      <w:b/>
      <w:bCs/>
      <w:i/>
      <w:iCs/>
    </w:rPr>
  </w:style>
  <w:style w:type="paragraph" w:customStyle="1" w:styleId="prix3---dfinition-dtaille-western">
    <w:name w:val="prix3---définition-détaillée-western"/>
    <w:basedOn w:val="Normal"/>
    <w:qFormat/>
    <w:pPr>
      <w:spacing w:before="120" w:after="0"/>
      <w:ind w:left="567"/>
    </w:pPr>
    <w:rPr>
      <w:rFonts w:ascii="Arial Unicode MS" w:eastAsia="Arial Unicode MS" w:hAnsi="Arial Unicode MS" w:cs="Arial Unicode MS"/>
    </w:rPr>
  </w:style>
  <w:style w:type="paragraph" w:customStyle="1" w:styleId="Blocdecitation">
    <w:name w:val="Bloc de citation"/>
    <w:basedOn w:val="Normal"/>
    <w:qFormat/>
    <w:pPr>
      <w:spacing w:after="283"/>
      <w:ind w:left="567" w:right="567"/>
    </w:pPr>
  </w:style>
  <w:style w:type="paragraph" w:customStyle="1" w:styleId="Texteprformat">
    <w:name w:val="Texte préformaté"/>
    <w:basedOn w:val="Normal"/>
    <w:qFormat/>
    <w:rPr>
      <w:rFonts w:ascii="Liberation Mono" w:eastAsia="Liberation Mono" w:hAnsi="Liberation Mono" w:cs="Liberation Mono"/>
      <w:sz w:val="20"/>
    </w:rPr>
  </w:style>
  <w:style w:type="paragraph" w:styleId="Retraitcorpsdetexte2">
    <w:name w:val="Body Text Indent 2"/>
    <w:basedOn w:val="Normal"/>
    <w:qFormat/>
    <w:pPr>
      <w:ind w:left="1080"/>
    </w:pPr>
  </w:style>
  <w:style w:type="paragraph" w:customStyle="1" w:styleId="bodytext2">
    <w:name w:val="bodytext2"/>
    <w:basedOn w:val="Normal"/>
    <w:qFormat/>
    <w:pPr>
      <w:spacing w:before="280" w:after="280"/>
    </w:pPr>
  </w:style>
  <w:style w:type="paragraph" w:customStyle="1" w:styleId="Lignehorizontale">
    <w:name w:val="Ligne horizontale"/>
    <w:basedOn w:val="Normal"/>
    <w:next w:val="Corpsdetexte"/>
    <w:qFormat/>
    <w:pPr>
      <w:suppressLineNumbers/>
      <w:spacing w:after="283"/>
    </w:pPr>
    <w:rPr>
      <w:sz w:val="12"/>
      <w:szCs w:val="12"/>
    </w:rPr>
  </w:style>
  <w:style w:type="paragraph" w:customStyle="1" w:styleId="Citations">
    <w:name w:val="Citations"/>
    <w:basedOn w:val="Normal"/>
    <w:qFormat/>
    <w:pPr>
      <w:spacing w:after="283"/>
      <w:ind w:left="567" w:right="567"/>
    </w:pPr>
  </w:style>
  <w:style w:type="paragraph" w:customStyle="1" w:styleId="m-BlocEntete">
    <w:name w:val="m-BlocEntete"/>
    <w:basedOn w:val="Normal"/>
    <w:qFormat/>
    <w:pPr>
      <w:jc w:val="both"/>
    </w:pPr>
    <w:rPr>
      <w:rFonts w:eastAsia="Liberation Serif" w:cs="Liberation Serif"/>
      <w:i/>
      <w:iCs/>
      <w:sz w:val="20"/>
    </w:rPr>
  </w:style>
  <w:style w:type="paragraph" w:customStyle="1" w:styleId="m-BlocEmetteur">
    <w:name w:val="m-BlocEmetteur"/>
    <w:basedOn w:val="Normal"/>
    <w:qFormat/>
    <w:pPr>
      <w:jc w:val="both"/>
    </w:pPr>
    <w:rPr>
      <w:rFonts w:eastAsia="Liberation Serif" w:cs="Liberation Serif"/>
      <w:i/>
      <w:w w:val="93"/>
      <w:sz w:val="18"/>
    </w:rPr>
  </w:style>
  <w:style w:type="paragraph" w:customStyle="1" w:styleId="m-BlocEmetteur2">
    <w:name w:val="m-BlocEmetteur2"/>
    <w:basedOn w:val="m-BlocEmetteur"/>
    <w:qFormat/>
    <w:pPr>
      <w:spacing w:after="91"/>
    </w:pPr>
  </w:style>
  <w:style w:type="paragraph" w:styleId="Signature">
    <w:name w:val="Signature"/>
    <w:basedOn w:val="Normal"/>
    <w:pPr>
      <w:suppressLineNumbers/>
    </w:pPr>
  </w:style>
  <w:style w:type="paragraph" w:customStyle="1" w:styleId="Titre10">
    <w:name w:val="Titre 10"/>
    <w:basedOn w:val="Titre"/>
    <w:next w:val="Corpsdetexte"/>
    <w:qFormat/>
    <w:pPr>
      <w:spacing w:before="60" w:after="60"/>
    </w:pPr>
    <w:rPr>
      <w:b/>
      <w:bCs/>
    </w:rPr>
  </w:style>
  <w:style w:type="paragraph" w:styleId="TM8">
    <w:name w:val="toc 8"/>
    <w:basedOn w:val="Index"/>
    <w:pPr>
      <w:tabs>
        <w:tab w:val="right" w:leader="dot" w:pos="8790"/>
      </w:tabs>
      <w:ind w:left="1134"/>
    </w:pPr>
    <w:rPr>
      <w:sz w:val="16"/>
    </w:rPr>
  </w:style>
  <w:style w:type="paragraph" w:styleId="TM6">
    <w:name w:val="toc 6"/>
    <w:basedOn w:val="Normal1"/>
    <w:next w:val="Normal1"/>
    <w:pPr>
      <w:widowControl/>
      <w:suppressAutoHyphens w:val="0"/>
      <w:spacing w:after="100"/>
      <w:ind w:left="1100"/>
      <w:textAlignment w:val="auto"/>
    </w:pPr>
    <w:rPr>
      <w:rFonts w:ascii="Calibri" w:eastAsia="Times New Roman" w:hAnsi="Calibri" w:cs="Times New Roman"/>
      <w:kern w:val="0"/>
      <w:lang w:val="fr-FR" w:eastAsia="fr-FR" w:bidi="ar-SA"/>
    </w:rPr>
  </w:style>
  <w:style w:type="paragraph" w:styleId="TM7">
    <w:name w:val="toc 7"/>
    <w:basedOn w:val="Normal1"/>
    <w:next w:val="Normal1"/>
    <w:pPr>
      <w:widowControl/>
      <w:suppressAutoHyphens w:val="0"/>
      <w:spacing w:after="100"/>
      <w:ind w:left="1320"/>
      <w:textAlignment w:val="auto"/>
    </w:pPr>
    <w:rPr>
      <w:rFonts w:ascii="Calibri" w:eastAsia="Times New Roman" w:hAnsi="Calibri" w:cs="Times New Roman"/>
      <w:kern w:val="0"/>
      <w:lang w:val="fr-FR" w:eastAsia="fr-FR" w:bidi="ar-SA"/>
    </w:rPr>
  </w:style>
  <w:style w:type="paragraph" w:styleId="TM9">
    <w:name w:val="toc 9"/>
    <w:basedOn w:val="Normal1"/>
    <w:next w:val="Normal1"/>
    <w:pPr>
      <w:widowControl/>
      <w:suppressAutoHyphens w:val="0"/>
      <w:spacing w:after="100"/>
      <w:ind w:left="1760"/>
      <w:textAlignment w:val="auto"/>
    </w:pPr>
    <w:rPr>
      <w:rFonts w:ascii="Calibri" w:eastAsia="Times New Roman" w:hAnsi="Calibri" w:cs="Times New Roman"/>
      <w:kern w:val="0"/>
      <w:lang w:val="fr-FR" w:eastAsia="fr-FR" w:bidi="ar-SA"/>
    </w:rPr>
  </w:style>
  <w:style w:type="paragraph" w:customStyle="1" w:styleId="Default">
    <w:name w:val="Default"/>
    <w:qFormat/>
    <w:pPr>
      <w:spacing w:line="259" w:lineRule="auto"/>
    </w:pPr>
    <w:rPr>
      <w:rFonts w:ascii="Liberation Sans" w:eastAsia="Liberation Sans" w:hAnsi="Liberation Sans" w:cs="Liberation Sans"/>
      <w:color w:val="000000"/>
      <w:sz w:val="24"/>
      <w:szCs w:val="24"/>
      <w:lang w:eastAsia="zh-CN"/>
    </w:rPr>
  </w:style>
  <w:style w:type="paragraph" w:customStyle="1" w:styleId="Textedesaisie">
    <w:name w:val="Texte de saisie"/>
    <w:basedOn w:val="Normal1"/>
    <w:qFormat/>
    <w:pPr>
      <w:widowControl/>
      <w:suppressAutoHyphens w:val="0"/>
      <w:snapToGrid w:val="0"/>
      <w:spacing w:after="120" w:line="240" w:lineRule="atLeast"/>
      <w:ind w:left="567" w:right="567"/>
      <w:jc w:val="both"/>
      <w:textAlignment w:val="auto"/>
    </w:pPr>
    <w:rPr>
      <w:rFonts w:ascii="Calibri" w:eastAsia="Times New Roman" w:hAnsi="Calibri" w:cs="Times New Roman"/>
      <w:kern w:val="0"/>
      <w:sz w:val="19"/>
      <w:szCs w:val="24"/>
      <w:lang w:val="fr-FR" w:eastAsia="fr-FR" w:bidi="ar-SA"/>
    </w:rPr>
  </w:style>
  <w:style w:type="paragraph" w:styleId="Date">
    <w:name w:val="Date"/>
    <w:basedOn w:val="Normal1"/>
    <w:qFormat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fr-FR" w:eastAsia="fr-FR" w:bidi="ar-SA"/>
    </w:rPr>
  </w:style>
  <w:style w:type="paragraph" w:customStyle="1" w:styleId="Texte">
    <w:name w:val="Texte"/>
    <w:basedOn w:val="Normal"/>
    <w:qFormat/>
    <w:pPr>
      <w:spacing w:before="120" w:after="120"/>
      <w:jc w:val="both"/>
    </w:pPr>
    <w:rPr>
      <w:rFonts w:ascii="Arial" w:eastAsia="Arial" w:hAnsi="Arial" w:cs="Arial"/>
      <w:w w:val="93"/>
      <w:sz w:val="20"/>
    </w:rPr>
  </w:style>
  <w:style w:type="paragraph" w:customStyle="1" w:styleId="m-BlocTitre">
    <w:name w:val="m-BlocTitre"/>
    <w:basedOn w:val="Normal"/>
    <w:qFormat/>
    <w:pPr>
      <w:jc w:val="center"/>
    </w:pPr>
    <w:rPr>
      <w:rFonts w:eastAsia="Liberation Serif" w:cs="Liberation Serif"/>
      <w:color w:val="999999"/>
      <w:w w:val="93"/>
    </w:rPr>
  </w:style>
  <w:style w:type="paragraph" w:styleId="Retraitcorpsdetexte">
    <w:name w:val="Body Text Indent"/>
    <w:basedOn w:val="Normal"/>
    <w:pPr>
      <w:ind w:left="720"/>
    </w:pPr>
    <w:rPr>
      <w:rFonts w:ascii="Arial" w:hAnsi="Arial"/>
    </w:rPr>
  </w:style>
  <w:style w:type="paragraph" w:styleId="Objetducommentaire">
    <w:name w:val="annotation subject"/>
    <w:basedOn w:val="Commentaire"/>
    <w:next w:val="Commentaire"/>
    <w:qFormat/>
    <w:rPr>
      <w:b/>
      <w:bCs/>
    </w:rPr>
  </w:style>
  <w:style w:type="paragraph" w:styleId="Commentaire">
    <w:name w:val="annotation text"/>
    <w:basedOn w:val="Normal3"/>
    <w:rPr>
      <w:rFonts w:eastAsia="SimSun" w:cs="Mangal"/>
      <w:sz w:val="20"/>
      <w:szCs w:val="18"/>
      <w:lang w:val="fr-FR" w:eastAsia="zh-CN"/>
    </w:rPr>
  </w:style>
  <w:style w:type="paragraph" w:customStyle="1" w:styleId="Soustitrerapport">
    <w:name w:val="Sous titre rapport"/>
    <w:basedOn w:val="NormalWeb"/>
    <w:qFormat/>
    <w:pPr>
      <w:suppressAutoHyphens w:val="0"/>
    </w:pPr>
    <w:rPr>
      <w:rFonts w:ascii="Marianne" w:eastAsia="Marianne" w:hAnsi="Marianne" w:cs="Marianne"/>
      <w:b/>
      <w:bCs/>
      <w:i/>
      <w:iCs/>
      <w:sz w:val="44"/>
      <w:szCs w:val="44"/>
    </w:rPr>
  </w:style>
  <w:style w:type="paragraph" w:styleId="Retraitcorpsdetexte3">
    <w:name w:val="Body Text Indent 3"/>
    <w:basedOn w:val="Normal"/>
    <w:qFormat/>
    <w:pPr>
      <w:ind w:firstLine="720"/>
    </w:pPr>
    <w:rPr>
      <w:rFonts w:ascii="Times New Roman" w:eastAsia="Times New Roman" w:hAnsi="Times New Roman" w:cs="Times New Roman"/>
    </w:rPr>
  </w:style>
  <w:style w:type="paragraph" w:customStyle="1" w:styleId="fcase1ertab">
    <w:name w:val="f_case_1ertab"/>
    <w:basedOn w:val="Normal"/>
    <w:qFormat/>
    <w:pPr>
      <w:tabs>
        <w:tab w:val="left" w:pos="1135"/>
      </w:tabs>
      <w:ind w:left="709" w:hanging="709"/>
      <w:jc w:val="both"/>
    </w:pPr>
  </w:style>
  <w:style w:type="paragraph" w:customStyle="1" w:styleId="Tiret1">
    <w:name w:val="Tiret 1"/>
    <w:basedOn w:val="Normal"/>
    <w:qFormat/>
    <w:pPr>
      <w:spacing w:before="119" w:after="0"/>
      <w:ind w:left="454"/>
      <w:jc w:val="both"/>
    </w:pPr>
    <w:rPr>
      <w:rFonts w:ascii="Liberation Sans" w:eastAsia="Times New Roman" w:hAnsi="Liberation Sans" w:cs="Times New Roman"/>
      <w:b/>
      <w:bCs/>
      <w:color w:val="4C4C4C"/>
      <w:sz w:val="26"/>
      <w:szCs w:val="26"/>
      <w:lang w:val="en-US"/>
    </w:rPr>
  </w:style>
  <w:style w:type="paragraph" w:customStyle="1" w:styleId="Contenudecadre">
    <w:name w:val="Contenu de cadre"/>
    <w:basedOn w:val="Normal"/>
    <w:qFormat/>
  </w:style>
  <w:style w:type="paragraph" w:styleId="Textedebulles">
    <w:name w:val="Balloon Text"/>
    <w:basedOn w:val="Normal1"/>
    <w:qFormat/>
    <w:rPr>
      <w:rFonts w:ascii="Segoe UI" w:eastAsia="Segoe UI" w:hAnsi="Segoe UI" w:cs="Segoe UI"/>
      <w:sz w:val="18"/>
      <w:szCs w:val="18"/>
    </w:rPr>
  </w:style>
  <w:style w:type="paragraph" w:styleId="Listepuces">
    <w:name w:val="List Bullet"/>
    <w:basedOn w:val="Liste"/>
    <w:pPr>
      <w:numPr>
        <w:numId w:val="2"/>
      </w:numPr>
      <w:spacing w:line="240" w:lineRule="auto"/>
    </w:pPr>
  </w:style>
  <w:style w:type="paragraph" w:customStyle="1" w:styleId="m-TextePieceJointe">
    <w:name w:val="m-TextePieceJointe"/>
    <w:basedOn w:val="m-Objet"/>
    <w:qFormat/>
    <w:pPr>
      <w:spacing w:before="0"/>
    </w:pPr>
  </w:style>
  <w:style w:type="paragraph" w:customStyle="1" w:styleId="m-Objet">
    <w:name w:val="m-Objet"/>
    <w:basedOn w:val="Normal"/>
    <w:next w:val="m-TextePieceJointe"/>
    <w:qFormat/>
    <w:pPr>
      <w:spacing w:before="283" w:after="0"/>
      <w:ind w:left="1417"/>
    </w:pPr>
  </w:style>
  <w:style w:type="paragraph" w:styleId="TM5">
    <w:name w:val="toc 5"/>
    <w:basedOn w:val="Index"/>
    <w:pPr>
      <w:tabs>
        <w:tab w:val="right" w:leader="dot" w:pos="9638"/>
      </w:tabs>
      <w:ind w:left="1132"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TM4">
    <w:name w:val="toc 4"/>
    <w:basedOn w:val="Normal1"/>
    <w:next w:val="Normal1"/>
    <w:pPr>
      <w:spacing w:after="100"/>
      <w:ind w:left="660"/>
    </w:pPr>
    <w:rPr>
      <w:rFonts w:cs="Mangal"/>
      <w:szCs w:val="20"/>
    </w:rPr>
  </w:style>
  <w:style w:type="paragraph" w:styleId="TM3">
    <w:name w:val="toc 3"/>
    <w:basedOn w:val="Normal1"/>
    <w:next w:val="Normal1"/>
    <w:pPr>
      <w:spacing w:after="100"/>
      <w:ind w:left="440"/>
    </w:pPr>
    <w:rPr>
      <w:rFonts w:cs="Mangal"/>
      <w:szCs w:val="20"/>
    </w:rPr>
  </w:style>
  <w:style w:type="paragraph" w:styleId="TM2">
    <w:name w:val="toc 2"/>
    <w:basedOn w:val="Normal1"/>
    <w:next w:val="Normal1"/>
    <w:pPr>
      <w:spacing w:after="100"/>
      <w:ind w:left="220"/>
    </w:pPr>
    <w:rPr>
      <w:rFonts w:cs="Mangal"/>
      <w:szCs w:val="20"/>
    </w:rPr>
  </w:style>
  <w:style w:type="paragraph" w:styleId="TM1">
    <w:name w:val="toc 1"/>
    <w:basedOn w:val="Normal1"/>
    <w:next w:val="Normal1"/>
    <w:pPr>
      <w:spacing w:after="100"/>
    </w:pPr>
    <w:rPr>
      <w:rFonts w:cs="Mangal"/>
      <w:szCs w:val="20"/>
    </w:rPr>
  </w:style>
  <w:style w:type="paragraph" w:styleId="Titreindex">
    <w:name w:val="index heading"/>
    <w:basedOn w:val="Titre"/>
    <w:pPr>
      <w:suppressLineNumbers/>
    </w:pPr>
    <w:rPr>
      <w:b/>
      <w:bCs/>
      <w:sz w:val="32"/>
      <w:szCs w:val="32"/>
    </w:rPr>
  </w:style>
  <w:style w:type="paragraph" w:styleId="En-ttedetabledesmatires">
    <w:name w:val="TOC Heading"/>
    <w:basedOn w:val="Titre"/>
    <w:qFormat/>
    <w:pPr>
      <w:suppressLineNumbers/>
    </w:pPr>
    <w:rPr>
      <w:b/>
      <w:bCs/>
      <w:sz w:val="32"/>
      <w:szCs w:val="32"/>
    </w:rPr>
  </w:style>
  <w:style w:type="paragraph" w:styleId="Corpsdetexte2">
    <w:name w:val="Body Text 2"/>
    <w:basedOn w:val="Normal"/>
    <w:qFormat/>
  </w:style>
  <w:style w:type="paragraph" w:styleId="Sous-titre">
    <w:name w:val="Subtitle"/>
    <w:basedOn w:val="Titre"/>
    <w:next w:val="Corpsdetexte"/>
    <w:qFormat/>
    <w:pPr>
      <w:jc w:val="center"/>
    </w:pPr>
    <w:rPr>
      <w:i/>
      <w:iCs/>
      <w:sz w:val="28"/>
      <w:szCs w:val="28"/>
    </w:rPr>
  </w:style>
  <w:style w:type="paragraph" w:styleId="Notedebasdepage">
    <w:name w:val="footnote text"/>
    <w:basedOn w:val="Normal"/>
    <w:pPr>
      <w:suppressLineNumbers/>
      <w:ind w:left="339" w:hanging="339"/>
    </w:pPr>
  </w:style>
  <w:style w:type="paragraph" w:customStyle="1" w:styleId="En-ttegauche">
    <w:name w:val="En-tête gauche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m-SousTitreRapport">
    <w:name w:val="m-SousTitreRapport"/>
    <w:basedOn w:val="Normal"/>
    <w:qFormat/>
    <w:pPr>
      <w:spacing w:before="283" w:after="0" w:line="540" w:lineRule="exact"/>
      <w:ind w:left="1984"/>
    </w:pPr>
    <w:rPr>
      <w:rFonts w:ascii="Liberation Sans" w:eastAsia="Liberation Sans" w:hAnsi="Liberation Sans" w:cs="Liberation Sans"/>
      <w:b/>
      <w:i/>
      <w:sz w:val="50"/>
    </w:rPr>
  </w:style>
  <w:style w:type="paragraph" w:customStyle="1" w:styleId="m-corpstexte">
    <w:name w:val="m-corps texte"/>
    <w:basedOn w:val="Normal"/>
    <w:qFormat/>
    <w:pPr>
      <w:ind w:firstLine="709"/>
    </w:pPr>
  </w:style>
  <w:style w:type="paragraph" w:customStyle="1" w:styleId="m-Rapports">
    <w:name w:val="m-Rapports"/>
    <w:basedOn w:val="Normal"/>
    <w:qFormat/>
    <w:pPr>
      <w:ind w:left="1984"/>
    </w:pPr>
    <w:rPr>
      <w:rFonts w:ascii="Liberation Sans" w:eastAsia="Liberation Sans" w:hAnsi="Liberation Sans" w:cs="Liberation Sans"/>
      <w:b/>
      <w:sz w:val="36"/>
    </w:rPr>
  </w:style>
  <w:style w:type="paragraph" w:customStyle="1" w:styleId="Titrecentral">
    <w:name w:val="Titre central"/>
    <w:basedOn w:val="Titre1"/>
    <w:next w:val="Corpsdetexte"/>
    <w:qFormat/>
  </w:style>
  <w:style w:type="paragraph" w:customStyle="1" w:styleId="IntituleDirecteur">
    <w:name w:val="Intitule Directeur"/>
    <w:basedOn w:val="Corpsdetexte"/>
    <w:next w:val="Corpsdetexte"/>
    <w:qFormat/>
    <w:rPr>
      <w:b/>
      <w:bCs/>
      <w:sz w:val="24"/>
      <w:szCs w:val="24"/>
    </w:rPr>
  </w:style>
  <w:style w:type="paragraph" w:customStyle="1" w:styleId="PieddePage">
    <w:name w:val="Pied de Page"/>
    <w:basedOn w:val="Normal1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ServiceInfoHeader">
    <w:name w:val="Service Info Header"/>
    <w:basedOn w:val="En-tte"/>
    <w:next w:val="Corpsdetexte"/>
    <w:qFormat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paragraph" w:customStyle="1" w:styleId="Date1">
    <w:name w:val="Date 1"/>
    <w:basedOn w:val="Corpsdetexte"/>
    <w:next w:val="Corpsdetexte"/>
    <w:qFormat/>
  </w:style>
  <w:style w:type="paragraph" w:customStyle="1" w:styleId="Date2">
    <w:name w:val="Date 2"/>
    <w:basedOn w:val="Normal1"/>
    <w:next w:val="Corpsdetexte"/>
    <w:qFormat/>
    <w:pPr>
      <w:spacing w:before="139"/>
      <w:jc w:val="right"/>
    </w:pPr>
    <w:rPr>
      <w:color w:val="231F20"/>
      <w:sz w:val="16"/>
      <w:lang w:val="fr-FR"/>
    </w:rPr>
  </w:style>
  <w:style w:type="paragraph" w:customStyle="1" w:styleId="Titre3demapage">
    <w:name w:val="Titre 3 de ma page"/>
    <w:basedOn w:val="Titre2demapage"/>
    <w:next w:val="Corpsdetexte"/>
    <w:qFormat/>
    <w:rPr>
      <w:b w:val="0"/>
      <w:bCs w:val="0"/>
    </w:rPr>
  </w:style>
  <w:style w:type="paragraph" w:customStyle="1" w:styleId="Titre2demapage">
    <w:name w:val="Titre 2 de ma page"/>
    <w:basedOn w:val="Titre1demapage"/>
    <w:next w:val="Corpsdetexte"/>
    <w:qFormat/>
    <w:rPr>
      <w:sz w:val="16"/>
      <w:szCs w:val="16"/>
    </w:rPr>
  </w:style>
  <w:style w:type="paragraph" w:customStyle="1" w:styleId="Titre1demapage">
    <w:name w:val="Titre 1 de ma page"/>
    <w:basedOn w:val="Corpsdetexte"/>
    <w:next w:val="Corpsdetexte"/>
    <w:qFormat/>
    <w:pPr>
      <w:spacing w:before="1" w:after="0"/>
    </w:pPr>
    <w:rPr>
      <w:b/>
      <w:bCs/>
    </w:rPr>
  </w:style>
  <w:style w:type="paragraph" w:customStyle="1" w:styleId="Sous-titre2">
    <w:name w:val="Sous-titre 2"/>
    <w:basedOn w:val="Sous-titre1"/>
    <w:next w:val="Corpsdetexte"/>
    <w:qFormat/>
    <w:rPr>
      <w:b w:val="0"/>
      <w:bCs w:val="0"/>
    </w:rPr>
  </w:style>
  <w:style w:type="paragraph" w:customStyle="1" w:styleId="Sous-titre1">
    <w:name w:val="Sous-titre1"/>
    <w:basedOn w:val="Normal1"/>
    <w:next w:val="Corpsdetexte"/>
    <w:qFormat/>
    <w:pPr>
      <w:jc w:val="center"/>
    </w:pPr>
    <w:rPr>
      <w:b/>
      <w:bCs/>
      <w:sz w:val="16"/>
      <w:szCs w:val="16"/>
      <w:lang w:val="fr-FR"/>
    </w:rPr>
  </w:style>
  <w:style w:type="paragraph" w:customStyle="1" w:styleId="Sous-titrecentrbold">
    <w:name w:val="Sous-titre centré bold"/>
    <w:basedOn w:val="Titredelapage"/>
    <w:qFormat/>
    <w:rPr>
      <w:sz w:val="16"/>
      <w:szCs w:val="16"/>
    </w:rPr>
  </w:style>
  <w:style w:type="paragraph" w:customStyle="1" w:styleId="Titredelapage">
    <w:name w:val="Titre de la page"/>
    <w:basedOn w:val="Normal1"/>
    <w:qFormat/>
    <w:pPr>
      <w:widowControl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ignat">
    <w:name w:val="Signat"/>
    <w:basedOn w:val="Titre1"/>
    <w:next w:val="Corpsdetexte"/>
    <w:qFormat/>
    <w:pPr>
      <w:jc w:val="right"/>
    </w:pPr>
    <w:rPr>
      <w:color w:val="000000"/>
      <w:sz w:val="16"/>
    </w:rPr>
  </w:style>
  <w:style w:type="paragraph" w:customStyle="1" w:styleId="Objet">
    <w:name w:val="Objet"/>
    <w:basedOn w:val="Corpsdetexte"/>
    <w:next w:val="Corpsdetexte"/>
    <w:qFormat/>
    <w:pPr>
      <w:spacing w:before="103" w:after="0" w:line="242" w:lineRule="exact"/>
    </w:pPr>
    <w:rPr>
      <w:b/>
      <w:color w:val="231F20"/>
    </w:rPr>
  </w:style>
  <w:style w:type="paragraph" w:styleId="Pieddepage0">
    <w:name w:val="footer"/>
    <w:basedOn w:val="Normal1"/>
    <w:pPr>
      <w:tabs>
        <w:tab w:val="center" w:pos="4513"/>
        <w:tab w:val="right" w:pos="9026"/>
      </w:tabs>
    </w:pPr>
  </w:style>
  <w:style w:type="paragraph" w:customStyle="1" w:styleId="Date10">
    <w:name w:val="Date1"/>
    <w:basedOn w:val="Normal1"/>
    <w:qFormat/>
    <w:pPr>
      <w:ind w:left="111"/>
    </w:pPr>
    <w:rPr>
      <w:i/>
      <w:color w:val="231F20"/>
      <w:sz w:val="20"/>
      <w:lang w:val="fr-FR"/>
    </w:rPr>
  </w:style>
  <w:style w:type="paragraph" w:customStyle="1" w:styleId="TableParagraph">
    <w:name w:val="Table Paragraph"/>
    <w:basedOn w:val="Normal1"/>
    <w:qFormat/>
  </w:style>
  <w:style w:type="paragraph" w:customStyle="1" w:styleId="Normal1">
    <w:name w:val="Normal1"/>
    <w:qFormat/>
    <w:pPr>
      <w:widowControl w:val="0"/>
      <w:spacing w:line="259" w:lineRule="auto"/>
      <w:textAlignment w:val="baseline"/>
    </w:pPr>
    <w:rPr>
      <w:rFonts w:ascii="Liberation Serif" w:eastAsia="NSimSun" w:hAnsi="Liberation Serif" w:cs="Lucida Sans"/>
      <w:kern w:val="2"/>
      <w:lang w:val="en-US" w:bidi="hi-IN"/>
    </w:rPr>
  </w:style>
  <w:style w:type="numbering" w:customStyle="1" w:styleId="Pasdeliste">
    <w:name w:val="Pas de liste"/>
    <w:uiPriority w:val="99"/>
    <w:semiHidden/>
    <w:unhideWhenUsed/>
    <w:qFormat/>
  </w:style>
  <w:style w:type="numbering" w:customStyle="1" w:styleId="Puce">
    <w:name w:val="Puce •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List11">
    <w:name w:val="List 1_1"/>
    <w:qFormat/>
  </w:style>
  <w:style w:type="numbering" w:customStyle="1" w:styleId="WW8Num3">
    <w:name w:val="WW8Num3"/>
    <w:qFormat/>
  </w:style>
  <w:style w:type="numbering" w:customStyle="1" w:styleId="WW8Num11">
    <w:name w:val="WW8Num11"/>
    <w:qFormat/>
  </w:style>
  <w:style w:type="numbering" w:customStyle="1" w:styleId="WW8Num6">
    <w:name w:val="WW8Num6"/>
    <w:qFormat/>
  </w:style>
  <w:style w:type="numbering" w:customStyle="1" w:styleId="WW8Num8">
    <w:name w:val="WW8Num8"/>
    <w:qFormat/>
  </w:style>
  <w:style w:type="numbering" w:customStyle="1" w:styleId="WW8Num41">
    <w:name w:val="WW8Num41"/>
    <w:qFormat/>
  </w:style>
  <w:style w:type="numbering" w:customStyle="1" w:styleId="WW8Num19">
    <w:name w:val="WW8Num19"/>
    <w:qFormat/>
  </w:style>
  <w:style w:type="numbering" w:customStyle="1" w:styleId="WW8Num12">
    <w:name w:val="WW8Num12"/>
    <w:qFormat/>
  </w:style>
  <w:style w:type="numbering" w:customStyle="1" w:styleId="WW8Num14">
    <w:name w:val="WW8Num14"/>
    <w:qFormat/>
  </w:style>
  <w:style w:type="numbering" w:customStyle="1" w:styleId="WW8Num13">
    <w:name w:val="WW8Num13"/>
    <w:qFormat/>
  </w:style>
  <w:style w:type="numbering" w:customStyle="1" w:styleId="WW8Num25">
    <w:name w:val="WW8Num25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18">
    <w:name w:val="WW8Num18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24">
    <w:name w:val="WW8Num24"/>
    <w:qFormat/>
  </w:style>
  <w:style w:type="numbering" w:customStyle="1" w:styleId="WW8Num7">
    <w:name w:val="WW8Num7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OutlineListStyle11">
    <w:name w:val="WW_OutlineListStyle_11"/>
    <w:qFormat/>
  </w:style>
  <w:style w:type="numbering" w:customStyle="1" w:styleId="List111">
    <w:name w:val="List 1_1_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</Pages>
  <Words>385</Words>
  <Characters>2120</Characters>
  <Application>Microsoft Office Word</Application>
  <DocSecurity>0</DocSecurity>
  <Lines>17</Lines>
  <Paragraphs>4</Paragraphs>
  <ScaleCrop>false</ScaleCrop>
  <Company>MTECT-MTE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MARTY-VANDEN BERGHE Romain</dc:creator>
  <dc:description/>
  <cp:lastModifiedBy>TRAN DELIGNY Nicolas</cp:lastModifiedBy>
  <cp:revision>8</cp:revision>
  <dcterms:created xsi:type="dcterms:W3CDTF">2025-12-18T08:50:00Z</dcterms:created>
  <dcterms:modified xsi:type="dcterms:W3CDTF">2026-01-13T13:29:00Z</dcterms:modified>
  <dc:language>fr-FR</dc:language>
</cp:coreProperties>
</file>